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EC449" w14:textId="4EFCBAA0" w:rsidR="00EE0BAE" w:rsidRPr="00933CF7" w:rsidRDefault="00EE0BAE" w:rsidP="00EE0BAE">
      <w:pPr>
        <w:pStyle w:val="CRCoverPage"/>
        <w:tabs>
          <w:tab w:val="right" w:pos="9639"/>
        </w:tabs>
        <w:spacing w:after="0"/>
        <w:rPr>
          <w:rFonts w:hint="eastAsia"/>
          <w:b/>
          <w:noProof/>
          <w:sz w:val="24"/>
        </w:rPr>
      </w:pPr>
      <w:bookmarkStart w:id="0" w:name="OLE_LINK32"/>
      <w:bookmarkStart w:id="1" w:name="OLE_LINK33"/>
      <w:bookmarkStart w:id="2" w:name="OLE_LINK19"/>
      <w:bookmarkStart w:id="3" w:name="OLE_LINK20"/>
      <w:r w:rsidRPr="00933CF7">
        <w:rPr>
          <w:b/>
          <w:noProof/>
          <w:sz w:val="24"/>
        </w:rPr>
        <w:t>3GPP TSG-RAN WG2 Meeting #103</w:t>
      </w:r>
      <w:r w:rsidRPr="00933CF7">
        <w:rPr>
          <w:b/>
          <w:noProof/>
          <w:sz w:val="24"/>
        </w:rPr>
        <w:tab/>
      </w:r>
      <w:r>
        <w:rPr>
          <w:rFonts w:hint="eastAsia"/>
          <w:b/>
          <w:i/>
          <w:noProof/>
          <w:sz w:val="28"/>
        </w:rPr>
        <w:t>R2-181151</w:t>
      </w:r>
      <w:r>
        <w:rPr>
          <w:rFonts w:hint="eastAsia"/>
          <w:b/>
          <w:i/>
          <w:noProof/>
          <w:sz w:val="28"/>
        </w:rPr>
        <w:t>4</w:t>
      </w:r>
    </w:p>
    <w:p w14:paraId="3C8D2253" w14:textId="77777777" w:rsidR="00EE0BAE" w:rsidRPr="00933CF7" w:rsidRDefault="00EE0BAE" w:rsidP="00EE0BAE">
      <w:pPr>
        <w:pStyle w:val="CRCoverPage"/>
        <w:tabs>
          <w:tab w:val="right" w:pos="9639"/>
        </w:tabs>
        <w:spacing w:after="0"/>
        <w:rPr>
          <w:b/>
          <w:noProof/>
          <w:sz w:val="24"/>
        </w:rPr>
      </w:pPr>
      <w:r w:rsidRPr="00933CF7">
        <w:rPr>
          <w:b/>
          <w:noProof/>
          <w:sz w:val="24"/>
        </w:rPr>
        <w:t>Gothenburg, Sweden, 20th - 24th August 2018</w:t>
      </w:r>
    </w:p>
    <w:p w14:paraId="50EB1EF0" w14:textId="77777777" w:rsidR="00EE0BAE" w:rsidRPr="00EE0BAE" w:rsidRDefault="00EE0BAE" w:rsidP="00407ABA">
      <w:pPr>
        <w:pStyle w:val="3GPPHeader"/>
        <w:rPr>
          <w:rFonts w:cs="Arial" w:hint="eastAsia"/>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F3429" w14:paraId="2B5CE418" w14:textId="77777777" w:rsidTr="0093798A">
        <w:tc>
          <w:tcPr>
            <w:tcW w:w="9641" w:type="dxa"/>
            <w:gridSpan w:val="9"/>
            <w:tcBorders>
              <w:top w:val="single" w:sz="4" w:space="0" w:color="auto"/>
              <w:left w:val="single" w:sz="4" w:space="0" w:color="auto"/>
              <w:right w:val="single" w:sz="4" w:space="0" w:color="auto"/>
            </w:tcBorders>
          </w:tcPr>
          <w:p w14:paraId="2B7E67B2" w14:textId="77777777" w:rsidR="00FF3429" w:rsidRDefault="00FF3429" w:rsidP="0093798A">
            <w:pPr>
              <w:pStyle w:val="CRCoverPage"/>
              <w:spacing w:after="0"/>
              <w:jc w:val="right"/>
              <w:rPr>
                <w:i/>
                <w:noProof/>
              </w:rPr>
            </w:pPr>
            <w:r>
              <w:rPr>
                <w:i/>
                <w:noProof/>
                <w:sz w:val="14"/>
              </w:rPr>
              <w:t>CR-Form-v11.2</w:t>
            </w:r>
          </w:p>
        </w:tc>
      </w:tr>
      <w:tr w:rsidR="00FF3429" w14:paraId="191D5DBC" w14:textId="77777777" w:rsidTr="0093798A">
        <w:tc>
          <w:tcPr>
            <w:tcW w:w="9641" w:type="dxa"/>
            <w:gridSpan w:val="9"/>
            <w:tcBorders>
              <w:left w:val="single" w:sz="4" w:space="0" w:color="auto"/>
              <w:right w:val="single" w:sz="4" w:space="0" w:color="auto"/>
            </w:tcBorders>
          </w:tcPr>
          <w:p w14:paraId="25A72AB0" w14:textId="77777777" w:rsidR="00FF3429" w:rsidRDefault="00FF3429" w:rsidP="0093798A">
            <w:pPr>
              <w:pStyle w:val="CRCoverPage"/>
              <w:spacing w:after="0"/>
              <w:jc w:val="center"/>
              <w:rPr>
                <w:noProof/>
              </w:rPr>
            </w:pPr>
            <w:r>
              <w:rPr>
                <w:b/>
                <w:noProof/>
                <w:sz w:val="32"/>
              </w:rPr>
              <w:t>CHANGE REQUEST</w:t>
            </w:r>
          </w:p>
        </w:tc>
      </w:tr>
      <w:tr w:rsidR="00FF3429" w14:paraId="5289C8F7" w14:textId="77777777" w:rsidTr="0093798A">
        <w:tc>
          <w:tcPr>
            <w:tcW w:w="9641" w:type="dxa"/>
            <w:gridSpan w:val="9"/>
            <w:tcBorders>
              <w:left w:val="single" w:sz="4" w:space="0" w:color="auto"/>
              <w:right w:val="single" w:sz="4" w:space="0" w:color="auto"/>
            </w:tcBorders>
          </w:tcPr>
          <w:p w14:paraId="16A1A6D4" w14:textId="77777777" w:rsidR="00FF3429" w:rsidRDefault="00FF3429" w:rsidP="0093798A">
            <w:pPr>
              <w:pStyle w:val="CRCoverPage"/>
              <w:spacing w:after="0"/>
              <w:rPr>
                <w:noProof/>
                <w:sz w:val="8"/>
                <w:szCs w:val="8"/>
              </w:rPr>
            </w:pPr>
          </w:p>
        </w:tc>
      </w:tr>
      <w:tr w:rsidR="00FF3429" w14:paraId="78FDC7CA" w14:textId="77777777" w:rsidTr="0093798A">
        <w:tc>
          <w:tcPr>
            <w:tcW w:w="142" w:type="dxa"/>
            <w:tcBorders>
              <w:left w:val="single" w:sz="4" w:space="0" w:color="auto"/>
            </w:tcBorders>
          </w:tcPr>
          <w:p w14:paraId="0AEF7D2E" w14:textId="77777777" w:rsidR="00FF3429" w:rsidRDefault="00FF3429" w:rsidP="0093798A">
            <w:pPr>
              <w:pStyle w:val="CRCoverPage"/>
              <w:spacing w:after="0"/>
              <w:jc w:val="right"/>
              <w:rPr>
                <w:noProof/>
              </w:rPr>
            </w:pPr>
          </w:p>
        </w:tc>
        <w:tc>
          <w:tcPr>
            <w:tcW w:w="2126" w:type="dxa"/>
            <w:shd w:val="pct30" w:color="FFFF00" w:fill="auto"/>
          </w:tcPr>
          <w:p w14:paraId="20A21233" w14:textId="19EAD442" w:rsidR="00FF3429" w:rsidRDefault="00FF3429" w:rsidP="0093798A">
            <w:pPr>
              <w:pStyle w:val="CRCoverPage"/>
              <w:spacing w:after="0"/>
              <w:rPr>
                <w:b/>
                <w:noProof/>
                <w:sz w:val="28"/>
              </w:rPr>
            </w:pPr>
            <w:r>
              <w:rPr>
                <w:b/>
                <w:noProof/>
                <w:sz w:val="28"/>
              </w:rPr>
              <w:t>3</w:t>
            </w:r>
            <w:r w:rsidR="00E52C29">
              <w:rPr>
                <w:rFonts w:hint="eastAsia"/>
                <w:b/>
                <w:noProof/>
                <w:sz w:val="28"/>
              </w:rPr>
              <w:t>8</w:t>
            </w:r>
            <w:r>
              <w:rPr>
                <w:b/>
                <w:noProof/>
                <w:sz w:val="28"/>
              </w:rPr>
              <w:t>.</w:t>
            </w:r>
            <w:r w:rsidR="006D0340">
              <w:rPr>
                <w:rFonts w:hint="eastAsia"/>
                <w:b/>
                <w:noProof/>
                <w:sz w:val="28"/>
              </w:rPr>
              <w:t>306</w:t>
            </w:r>
          </w:p>
        </w:tc>
        <w:tc>
          <w:tcPr>
            <w:tcW w:w="709" w:type="dxa"/>
          </w:tcPr>
          <w:p w14:paraId="04A0E2C2" w14:textId="77777777" w:rsidR="00FF3429" w:rsidRDefault="00FF3429" w:rsidP="0093798A">
            <w:pPr>
              <w:pStyle w:val="CRCoverPage"/>
              <w:spacing w:after="0"/>
              <w:jc w:val="center"/>
              <w:rPr>
                <w:noProof/>
              </w:rPr>
            </w:pPr>
            <w:r>
              <w:rPr>
                <w:b/>
                <w:noProof/>
                <w:sz w:val="28"/>
              </w:rPr>
              <w:t>CR</w:t>
            </w:r>
          </w:p>
        </w:tc>
        <w:tc>
          <w:tcPr>
            <w:tcW w:w="1276" w:type="dxa"/>
            <w:shd w:val="pct30" w:color="FFFF00" w:fill="auto"/>
          </w:tcPr>
          <w:p w14:paraId="2B27D0BE" w14:textId="509074B9" w:rsidR="00FF3429" w:rsidRDefault="00EE0BAE" w:rsidP="0093798A">
            <w:pPr>
              <w:pStyle w:val="CRCoverPage"/>
              <w:spacing w:after="0"/>
              <w:rPr>
                <w:rFonts w:hint="eastAsia"/>
                <w:noProof/>
              </w:rPr>
            </w:pPr>
            <w:r w:rsidRPr="00EE0BAE">
              <w:rPr>
                <w:rFonts w:hint="eastAsia"/>
                <w:b/>
                <w:noProof/>
                <w:sz w:val="28"/>
              </w:rPr>
              <w:t>0022</w:t>
            </w:r>
          </w:p>
        </w:tc>
        <w:tc>
          <w:tcPr>
            <w:tcW w:w="709" w:type="dxa"/>
          </w:tcPr>
          <w:p w14:paraId="317FDF91" w14:textId="77777777" w:rsidR="00FF3429" w:rsidRDefault="00FF3429" w:rsidP="0093798A">
            <w:pPr>
              <w:pStyle w:val="CRCoverPage"/>
              <w:tabs>
                <w:tab w:val="right" w:pos="625"/>
              </w:tabs>
              <w:spacing w:after="0"/>
              <w:jc w:val="center"/>
              <w:rPr>
                <w:noProof/>
              </w:rPr>
            </w:pPr>
            <w:r>
              <w:rPr>
                <w:b/>
                <w:bCs/>
                <w:noProof/>
                <w:sz w:val="28"/>
              </w:rPr>
              <w:t>rev</w:t>
            </w:r>
          </w:p>
        </w:tc>
        <w:tc>
          <w:tcPr>
            <w:tcW w:w="425" w:type="dxa"/>
            <w:shd w:val="pct30" w:color="FFFF00" w:fill="auto"/>
          </w:tcPr>
          <w:p w14:paraId="11B08FA7" w14:textId="77777777" w:rsidR="00FF3429" w:rsidRDefault="00FF3429" w:rsidP="0093798A">
            <w:pPr>
              <w:pStyle w:val="CRCoverPage"/>
              <w:spacing w:after="0"/>
              <w:jc w:val="center"/>
              <w:rPr>
                <w:b/>
                <w:noProof/>
              </w:rPr>
            </w:pPr>
            <w:r>
              <w:rPr>
                <w:b/>
                <w:noProof/>
                <w:sz w:val="32"/>
              </w:rPr>
              <w:t>-</w:t>
            </w:r>
          </w:p>
        </w:tc>
        <w:tc>
          <w:tcPr>
            <w:tcW w:w="2693" w:type="dxa"/>
          </w:tcPr>
          <w:p w14:paraId="3D83A234" w14:textId="77777777" w:rsidR="00FF3429" w:rsidRDefault="00FF3429" w:rsidP="009379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DF288FE" w14:textId="6FF5978A" w:rsidR="00FF3429" w:rsidRDefault="00407ABA" w:rsidP="0093798A">
            <w:pPr>
              <w:pStyle w:val="CRCoverPage"/>
              <w:spacing w:after="0"/>
              <w:jc w:val="center"/>
              <w:rPr>
                <w:noProof/>
              </w:rPr>
            </w:pPr>
            <w:r>
              <w:rPr>
                <w:b/>
                <w:noProof/>
                <w:sz w:val="32"/>
              </w:rPr>
              <w:t>15.2</w:t>
            </w:r>
            <w:r w:rsidR="00FF3429">
              <w:rPr>
                <w:b/>
                <w:noProof/>
                <w:sz w:val="32"/>
              </w:rPr>
              <w:t>.0</w:t>
            </w:r>
          </w:p>
        </w:tc>
        <w:tc>
          <w:tcPr>
            <w:tcW w:w="143" w:type="dxa"/>
            <w:tcBorders>
              <w:right w:val="single" w:sz="4" w:space="0" w:color="auto"/>
            </w:tcBorders>
          </w:tcPr>
          <w:p w14:paraId="5C7E6BE3" w14:textId="77777777" w:rsidR="00FF3429" w:rsidRDefault="00FF3429" w:rsidP="0093798A">
            <w:pPr>
              <w:pStyle w:val="CRCoverPage"/>
              <w:spacing w:after="0"/>
              <w:rPr>
                <w:noProof/>
              </w:rPr>
            </w:pPr>
          </w:p>
        </w:tc>
      </w:tr>
      <w:tr w:rsidR="00FF3429" w14:paraId="3B84ADF6" w14:textId="77777777" w:rsidTr="0093798A">
        <w:tc>
          <w:tcPr>
            <w:tcW w:w="9641" w:type="dxa"/>
            <w:gridSpan w:val="9"/>
            <w:tcBorders>
              <w:left w:val="single" w:sz="4" w:space="0" w:color="auto"/>
              <w:right w:val="single" w:sz="4" w:space="0" w:color="auto"/>
            </w:tcBorders>
          </w:tcPr>
          <w:p w14:paraId="3AE698E7" w14:textId="77777777" w:rsidR="00FF3429" w:rsidRDefault="00FF3429" w:rsidP="0093798A">
            <w:pPr>
              <w:pStyle w:val="CRCoverPage"/>
              <w:spacing w:after="0"/>
              <w:rPr>
                <w:noProof/>
              </w:rPr>
            </w:pPr>
          </w:p>
        </w:tc>
      </w:tr>
      <w:tr w:rsidR="00FF3429" w14:paraId="1BE8D8D2" w14:textId="77777777" w:rsidTr="0093798A">
        <w:tc>
          <w:tcPr>
            <w:tcW w:w="9641" w:type="dxa"/>
            <w:gridSpan w:val="9"/>
            <w:tcBorders>
              <w:top w:val="single" w:sz="4" w:space="0" w:color="auto"/>
            </w:tcBorders>
          </w:tcPr>
          <w:p w14:paraId="6C127A40" w14:textId="77777777" w:rsidR="00FF3429" w:rsidRPr="00F25D98" w:rsidRDefault="00FF3429" w:rsidP="0093798A">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4" w:name="_Hlt497126619"/>
              <w:r w:rsidRPr="00F25D98">
                <w:rPr>
                  <w:rStyle w:val="afb"/>
                  <w:rFonts w:cs="Arial"/>
                  <w:b/>
                  <w:i/>
                  <w:noProof/>
                  <w:color w:val="FF0000"/>
                </w:rPr>
                <w:t>L</w:t>
              </w:r>
              <w:bookmarkEnd w:id="4"/>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FF3429" w14:paraId="048D8919" w14:textId="77777777" w:rsidTr="00DE2FDE">
        <w:trPr>
          <w:trHeight w:val="70"/>
        </w:trPr>
        <w:tc>
          <w:tcPr>
            <w:tcW w:w="9641" w:type="dxa"/>
            <w:gridSpan w:val="9"/>
          </w:tcPr>
          <w:p w14:paraId="4ED2B599" w14:textId="77777777" w:rsidR="00FF3429" w:rsidRDefault="00FF3429" w:rsidP="0093798A">
            <w:pPr>
              <w:pStyle w:val="CRCoverPage"/>
              <w:spacing w:after="0"/>
              <w:rPr>
                <w:noProof/>
                <w:sz w:val="8"/>
                <w:szCs w:val="8"/>
              </w:rPr>
            </w:pPr>
          </w:p>
        </w:tc>
      </w:tr>
    </w:tbl>
    <w:p w14:paraId="44D147BE" w14:textId="77777777" w:rsidR="00FF3429" w:rsidRDefault="00FF3429" w:rsidP="00FF34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429" w14:paraId="776AEAF6" w14:textId="77777777" w:rsidTr="0093798A">
        <w:tc>
          <w:tcPr>
            <w:tcW w:w="2835" w:type="dxa"/>
          </w:tcPr>
          <w:p w14:paraId="2BBA1EB0" w14:textId="77777777" w:rsidR="00FF3429" w:rsidRDefault="00FF3429" w:rsidP="0093798A">
            <w:pPr>
              <w:pStyle w:val="CRCoverPage"/>
              <w:tabs>
                <w:tab w:val="right" w:pos="2751"/>
              </w:tabs>
              <w:spacing w:after="0"/>
              <w:rPr>
                <w:b/>
                <w:i/>
                <w:noProof/>
              </w:rPr>
            </w:pPr>
            <w:r>
              <w:rPr>
                <w:b/>
                <w:i/>
                <w:noProof/>
              </w:rPr>
              <w:t>Proposed change affects:</w:t>
            </w:r>
          </w:p>
        </w:tc>
        <w:tc>
          <w:tcPr>
            <w:tcW w:w="1418" w:type="dxa"/>
          </w:tcPr>
          <w:p w14:paraId="1E381789" w14:textId="77777777" w:rsidR="00FF3429" w:rsidRDefault="00FF3429" w:rsidP="00937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BB530" w14:textId="77777777" w:rsidR="00FF3429" w:rsidRDefault="00FF3429" w:rsidP="0093798A">
            <w:pPr>
              <w:pStyle w:val="CRCoverPage"/>
              <w:spacing w:after="0"/>
              <w:jc w:val="center"/>
              <w:rPr>
                <w:b/>
                <w:caps/>
                <w:noProof/>
              </w:rPr>
            </w:pPr>
          </w:p>
        </w:tc>
        <w:tc>
          <w:tcPr>
            <w:tcW w:w="709" w:type="dxa"/>
            <w:tcBorders>
              <w:left w:val="single" w:sz="4" w:space="0" w:color="auto"/>
            </w:tcBorders>
          </w:tcPr>
          <w:p w14:paraId="3592EB26" w14:textId="77777777" w:rsidR="00FF3429" w:rsidRDefault="00FF3429" w:rsidP="00937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3DC2E" w14:textId="77777777" w:rsidR="00FF3429" w:rsidRDefault="00FF3429" w:rsidP="0093798A">
            <w:pPr>
              <w:pStyle w:val="CRCoverPage"/>
              <w:spacing w:after="0"/>
              <w:jc w:val="center"/>
              <w:rPr>
                <w:b/>
                <w:caps/>
                <w:noProof/>
              </w:rPr>
            </w:pPr>
            <w:r>
              <w:rPr>
                <w:b/>
                <w:caps/>
                <w:noProof/>
              </w:rPr>
              <w:t>X</w:t>
            </w:r>
          </w:p>
        </w:tc>
        <w:tc>
          <w:tcPr>
            <w:tcW w:w="2126" w:type="dxa"/>
          </w:tcPr>
          <w:p w14:paraId="0C32C694" w14:textId="77777777" w:rsidR="00FF3429" w:rsidRDefault="00FF3429" w:rsidP="00937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8C488" w14:textId="77777777" w:rsidR="00FF3429" w:rsidRDefault="00FF3429" w:rsidP="0093798A">
            <w:pPr>
              <w:pStyle w:val="CRCoverPage"/>
              <w:spacing w:after="0"/>
              <w:jc w:val="center"/>
              <w:rPr>
                <w:b/>
                <w:caps/>
                <w:noProof/>
              </w:rPr>
            </w:pPr>
            <w:r>
              <w:rPr>
                <w:b/>
                <w:caps/>
                <w:noProof/>
              </w:rPr>
              <w:t>X</w:t>
            </w:r>
          </w:p>
        </w:tc>
        <w:tc>
          <w:tcPr>
            <w:tcW w:w="1418" w:type="dxa"/>
            <w:tcBorders>
              <w:left w:val="nil"/>
            </w:tcBorders>
          </w:tcPr>
          <w:p w14:paraId="6C9841B0" w14:textId="77777777" w:rsidR="00FF3429" w:rsidRDefault="00FF3429" w:rsidP="00937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CE431" w14:textId="77777777" w:rsidR="00FF3429" w:rsidRDefault="00FF3429" w:rsidP="0093798A">
            <w:pPr>
              <w:pStyle w:val="CRCoverPage"/>
              <w:spacing w:after="0"/>
              <w:jc w:val="center"/>
              <w:rPr>
                <w:b/>
                <w:bCs/>
                <w:caps/>
                <w:noProof/>
              </w:rPr>
            </w:pPr>
          </w:p>
        </w:tc>
      </w:tr>
    </w:tbl>
    <w:p w14:paraId="5BC4E44A" w14:textId="77777777" w:rsidR="00FF3429" w:rsidRDefault="00FF3429" w:rsidP="00FF342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FF3429" w14:paraId="07BEAF5D" w14:textId="77777777" w:rsidTr="0093798A">
        <w:tc>
          <w:tcPr>
            <w:tcW w:w="9641" w:type="dxa"/>
            <w:gridSpan w:val="11"/>
          </w:tcPr>
          <w:p w14:paraId="2B76CDB7" w14:textId="77777777" w:rsidR="00FF3429" w:rsidRDefault="00FF3429" w:rsidP="0093798A">
            <w:pPr>
              <w:pStyle w:val="CRCoverPage"/>
              <w:spacing w:after="0"/>
              <w:rPr>
                <w:noProof/>
                <w:sz w:val="8"/>
                <w:szCs w:val="8"/>
              </w:rPr>
            </w:pPr>
          </w:p>
        </w:tc>
      </w:tr>
      <w:tr w:rsidR="00FF3429" w14:paraId="4C764D03" w14:textId="77777777" w:rsidTr="0093798A">
        <w:tc>
          <w:tcPr>
            <w:tcW w:w="1843" w:type="dxa"/>
            <w:tcBorders>
              <w:top w:val="single" w:sz="4" w:space="0" w:color="auto"/>
              <w:left w:val="single" w:sz="4" w:space="0" w:color="auto"/>
            </w:tcBorders>
          </w:tcPr>
          <w:p w14:paraId="395A3A02" w14:textId="77777777" w:rsidR="00FF3429" w:rsidRDefault="00FF3429" w:rsidP="009379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570338B" w14:textId="425465A4" w:rsidR="00FF3429" w:rsidRDefault="00FF3429" w:rsidP="0093798A">
            <w:pPr>
              <w:pStyle w:val="CRCoverPage"/>
              <w:spacing w:after="0"/>
              <w:ind w:left="100"/>
              <w:rPr>
                <w:noProof/>
              </w:rPr>
            </w:pPr>
            <w:r>
              <w:rPr>
                <w:noProof/>
              </w:rPr>
              <w:t xml:space="preserve">CR on </w:t>
            </w:r>
            <w:r w:rsidR="0093798A">
              <w:rPr>
                <w:rFonts w:hint="eastAsia"/>
                <w:noProof/>
              </w:rPr>
              <w:t>capability of maxUplinkDutyCycle</w:t>
            </w:r>
            <w:r w:rsidR="00134C25">
              <w:rPr>
                <w:rFonts w:hint="eastAsia"/>
                <w:noProof/>
              </w:rPr>
              <w:t xml:space="preserve"> for NR FR1 power class 2 UE</w:t>
            </w:r>
            <w:r w:rsidR="00407ABA">
              <w:rPr>
                <w:rFonts w:hint="eastAsia"/>
                <w:noProof/>
              </w:rPr>
              <w:t xml:space="preserve"> for 38.306</w:t>
            </w:r>
          </w:p>
        </w:tc>
      </w:tr>
      <w:tr w:rsidR="00FF3429" w14:paraId="3E3C766E" w14:textId="77777777" w:rsidTr="0093798A">
        <w:tc>
          <w:tcPr>
            <w:tcW w:w="1843" w:type="dxa"/>
            <w:tcBorders>
              <w:left w:val="single" w:sz="4" w:space="0" w:color="auto"/>
            </w:tcBorders>
          </w:tcPr>
          <w:p w14:paraId="71754D0B" w14:textId="77777777"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14:paraId="3C19A0D9" w14:textId="77777777" w:rsidR="00FF3429" w:rsidRDefault="00FF3429" w:rsidP="0093798A">
            <w:pPr>
              <w:pStyle w:val="CRCoverPage"/>
              <w:spacing w:after="0"/>
              <w:rPr>
                <w:noProof/>
                <w:sz w:val="8"/>
                <w:szCs w:val="8"/>
              </w:rPr>
            </w:pPr>
          </w:p>
        </w:tc>
      </w:tr>
      <w:tr w:rsidR="00FF3429" w14:paraId="5D4B9EA7" w14:textId="77777777" w:rsidTr="0093798A">
        <w:tc>
          <w:tcPr>
            <w:tcW w:w="1843" w:type="dxa"/>
            <w:tcBorders>
              <w:left w:val="single" w:sz="4" w:space="0" w:color="auto"/>
            </w:tcBorders>
          </w:tcPr>
          <w:p w14:paraId="30982C62" w14:textId="77777777" w:rsidR="00FF3429" w:rsidRDefault="00FF3429" w:rsidP="009379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8EB7DF2" w14:textId="55E8AF89" w:rsidR="00FF3429" w:rsidRDefault="00A27EE4" w:rsidP="0093798A">
            <w:pPr>
              <w:pStyle w:val="CRCoverPage"/>
              <w:spacing w:after="0"/>
              <w:ind w:left="100"/>
              <w:rPr>
                <w:noProof/>
              </w:rPr>
            </w:pPr>
            <w:r>
              <w:rPr>
                <w:noProof/>
              </w:rPr>
              <w:t>CMCC</w:t>
            </w:r>
          </w:p>
        </w:tc>
      </w:tr>
      <w:tr w:rsidR="00FF3429" w14:paraId="6318960D" w14:textId="77777777" w:rsidTr="0093798A">
        <w:tc>
          <w:tcPr>
            <w:tcW w:w="1843" w:type="dxa"/>
            <w:tcBorders>
              <w:left w:val="single" w:sz="4" w:space="0" w:color="auto"/>
            </w:tcBorders>
          </w:tcPr>
          <w:p w14:paraId="39126288" w14:textId="77777777" w:rsidR="00FF3429" w:rsidRDefault="00FF3429" w:rsidP="009379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15ACA89" w14:textId="5D427740" w:rsidR="00FF3429" w:rsidRDefault="00C652FE" w:rsidP="0093798A">
            <w:pPr>
              <w:pStyle w:val="CRCoverPage"/>
              <w:spacing w:after="0"/>
              <w:ind w:left="100"/>
              <w:rPr>
                <w:noProof/>
              </w:rPr>
            </w:pPr>
            <w:r>
              <w:rPr>
                <w:noProof/>
              </w:rPr>
              <w:t>R2</w:t>
            </w:r>
          </w:p>
        </w:tc>
      </w:tr>
      <w:tr w:rsidR="00FF3429" w14:paraId="52D0725D" w14:textId="77777777" w:rsidTr="0093798A">
        <w:tc>
          <w:tcPr>
            <w:tcW w:w="1843" w:type="dxa"/>
            <w:tcBorders>
              <w:left w:val="single" w:sz="4" w:space="0" w:color="auto"/>
            </w:tcBorders>
          </w:tcPr>
          <w:p w14:paraId="414157F9" w14:textId="77777777"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14:paraId="02D8D0D7" w14:textId="77777777" w:rsidR="00FF3429" w:rsidRDefault="00FF3429" w:rsidP="0093798A">
            <w:pPr>
              <w:pStyle w:val="CRCoverPage"/>
              <w:spacing w:after="0"/>
              <w:rPr>
                <w:noProof/>
                <w:sz w:val="8"/>
                <w:szCs w:val="8"/>
              </w:rPr>
            </w:pPr>
          </w:p>
        </w:tc>
      </w:tr>
      <w:tr w:rsidR="00FF3429" w14:paraId="66EB1D14" w14:textId="77777777" w:rsidTr="0093798A">
        <w:tc>
          <w:tcPr>
            <w:tcW w:w="1843" w:type="dxa"/>
            <w:tcBorders>
              <w:left w:val="single" w:sz="4" w:space="0" w:color="auto"/>
            </w:tcBorders>
          </w:tcPr>
          <w:p w14:paraId="21C044B6" w14:textId="77777777" w:rsidR="00FF3429" w:rsidRDefault="00FF3429" w:rsidP="0093798A">
            <w:pPr>
              <w:pStyle w:val="CRCoverPage"/>
              <w:tabs>
                <w:tab w:val="right" w:pos="1759"/>
              </w:tabs>
              <w:spacing w:after="0"/>
              <w:rPr>
                <w:b/>
                <w:i/>
                <w:noProof/>
              </w:rPr>
            </w:pPr>
            <w:r>
              <w:rPr>
                <w:b/>
                <w:i/>
                <w:noProof/>
              </w:rPr>
              <w:t>Work item code:</w:t>
            </w:r>
          </w:p>
        </w:tc>
        <w:tc>
          <w:tcPr>
            <w:tcW w:w="3260" w:type="dxa"/>
            <w:gridSpan w:val="5"/>
            <w:shd w:val="pct30" w:color="FFFF00" w:fill="auto"/>
          </w:tcPr>
          <w:p w14:paraId="6818CC50" w14:textId="77777777" w:rsidR="00FF3429" w:rsidRDefault="00FF3429" w:rsidP="0093798A">
            <w:pPr>
              <w:pStyle w:val="CRCoverPage"/>
              <w:spacing w:after="0"/>
              <w:ind w:left="100"/>
              <w:rPr>
                <w:noProof/>
              </w:rPr>
            </w:pPr>
            <w:r>
              <w:rPr>
                <w:noProof/>
              </w:rPr>
              <w:t>NR_newRAT-Core</w:t>
            </w:r>
          </w:p>
        </w:tc>
        <w:tc>
          <w:tcPr>
            <w:tcW w:w="994" w:type="dxa"/>
            <w:gridSpan w:val="2"/>
            <w:tcBorders>
              <w:left w:val="nil"/>
            </w:tcBorders>
          </w:tcPr>
          <w:p w14:paraId="1A62FCDF" w14:textId="77777777" w:rsidR="00FF3429" w:rsidRDefault="00FF3429" w:rsidP="0093798A">
            <w:pPr>
              <w:pStyle w:val="CRCoverPage"/>
              <w:spacing w:after="0"/>
              <w:ind w:right="100"/>
              <w:rPr>
                <w:noProof/>
              </w:rPr>
            </w:pPr>
          </w:p>
        </w:tc>
        <w:tc>
          <w:tcPr>
            <w:tcW w:w="1417" w:type="dxa"/>
            <w:gridSpan w:val="2"/>
            <w:tcBorders>
              <w:left w:val="nil"/>
            </w:tcBorders>
          </w:tcPr>
          <w:p w14:paraId="628BA863" w14:textId="77777777" w:rsidR="00FF3429" w:rsidRDefault="00FF3429" w:rsidP="009379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7D2B5" w14:textId="52ADF265" w:rsidR="00FF3429" w:rsidRDefault="00A8633C" w:rsidP="0093798A">
            <w:pPr>
              <w:pStyle w:val="CRCoverPage"/>
              <w:spacing w:after="0"/>
              <w:ind w:left="100"/>
              <w:rPr>
                <w:rFonts w:hint="eastAsia"/>
                <w:noProof/>
              </w:rPr>
            </w:pPr>
            <w:r>
              <w:rPr>
                <w:noProof/>
              </w:rPr>
              <w:t>2018-0</w:t>
            </w:r>
            <w:r w:rsidR="00EE0BAE">
              <w:rPr>
                <w:rFonts w:hint="eastAsia"/>
                <w:noProof/>
              </w:rPr>
              <w:t>8</w:t>
            </w:r>
            <w:r w:rsidR="00C320CE">
              <w:rPr>
                <w:noProof/>
              </w:rPr>
              <w:t>-</w:t>
            </w:r>
            <w:r w:rsidR="00EE0BAE">
              <w:rPr>
                <w:noProof/>
              </w:rPr>
              <w:t>09</w:t>
            </w:r>
          </w:p>
        </w:tc>
      </w:tr>
      <w:tr w:rsidR="00FF3429" w14:paraId="7E0652B2" w14:textId="77777777" w:rsidTr="002116F2">
        <w:trPr>
          <w:trHeight w:val="111"/>
        </w:trPr>
        <w:tc>
          <w:tcPr>
            <w:tcW w:w="1843" w:type="dxa"/>
            <w:tcBorders>
              <w:left w:val="single" w:sz="4" w:space="0" w:color="auto"/>
            </w:tcBorders>
          </w:tcPr>
          <w:p w14:paraId="64C7725D" w14:textId="77777777" w:rsidR="00FF3429" w:rsidRDefault="00FF3429" w:rsidP="0093798A">
            <w:pPr>
              <w:pStyle w:val="CRCoverPage"/>
              <w:spacing w:after="0"/>
              <w:rPr>
                <w:b/>
                <w:i/>
                <w:noProof/>
                <w:sz w:val="8"/>
                <w:szCs w:val="8"/>
              </w:rPr>
            </w:pPr>
          </w:p>
        </w:tc>
        <w:tc>
          <w:tcPr>
            <w:tcW w:w="1560" w:type="dxa"/>
            <w:gridSpan w:val="4"/>
          </w:tcPr>
          <w:p w14:paraId="527B3B6A" w14:textId="77777777" w:rsidR="00FF3429" w:rsidRDefault="00FF3429" w:rsidP="0093798A">
            <w:pPr>
              <w:pStyle w:val="CRCoverPage"/>
              <w:spacing w:after="0"/>
              <w:rPr>
                <w:noProof/>
                <w:sz w:val="8"/>
                <w:szCs w:val="8"/>
              </w:rPr>
            </w:pPr>
          </w:p>
        </w:tc>
        <w:tc>
          <w:tcPr>
            <w:tcW w:w="2694" w:type="dxa"/>
            <w:gridSpan w:val="3"/>
          </w:tcPr>
          <w:p w14:paraId="5CA34558" w14:textId="77777777" w:rsidR="00FF3429" w:rsidRDefault="00FF3429" w:rsidP="0093798A">
            <w:pPr>
              <w:pStyle w:val="CRCoverPage"/>
              <w:spacing w:after="0"/>
              <w:rPr>
                <w:noProof/>
                <w:sz w:val="8"/>
                <w:szCs w:val="8"/>
              </w:rPr>
            </w:pPr>
          </w:p>
        </w:tc>
        <w:tc>
          <w:tcPr>
            <w:tcW w:w="1417" w:type="dxa"/>
            <w:gridSpan w:val="2"/>
          </w:tcPr>
          <w:p w14:paraId="7EA83A20" w14:textId="77777777" w:rsidR="00FF3429" w:rsidRDefault="00FF3429" w:rsidP="0093798A">
            <w:pPr>
              <w:pStyle w:val="CRCoverPage"/>
              <w:spacing w:after="0"/>
              <w:rPr>
                <w:noProof/>
                <w:sz w:val="8"/>
                <w:szCs w:val="8"/>
              </w:rPr>
            </w:pPr>
          </w:p>
        </w:tc>
        <w:tc>
          <w:tcPr>
            <w:tcW w:w="2127" w:type="dxa"/>
            <w:tcBorders>
              <w:right w:val="single" w:sz="4" w:space="0" w:color="auto"/>
            </w:tcBorders>
          </w:tcPr>
          <w:p w14:paraId="16CAD2D1" w14:textId="77777777" w:rsidR="00FF3429" w:rsidRDefault="00FF3429" w:rsidP="0093798A">
            <w:pPr>
              <w:pStyle w:val="CRCoverPage"/>
              <w:spacing w:after="0"/>
              <w:rPr>
                <w:noProof/>
                <w:sz w:val="8"/>
                <w:szCs w:val="8"/>
              </w:rPr>
            </w:pPr>
          </w:p>
        </w:tc>
      </w:tr>
      <w:tr w:rsidR="00FF3429" w14:paraId="244A2ED7" w14:textId="77777777" w:rsidTr="002116F2">
        <w:trPr>
          <w:cantSplit/>
        </w:trPr>
        <w:tc>
          <w:tcPr>
            <w:tcW w:w="1843" w:type="dxa"/>
            <w:tcBorders>
              <w:left w:val="single" w:sz="4" w:space="0" w:color="auto"/>
            </w:tcBorders>
          </w:tcPr>
          <w:p w14:paraId="539F6E66" w14:textId="77777777" w:rsidR="00FF3429" w:rsidRDefault="00FF3429" w:rsidP="0093798A">
            <w:pPr>
              <w:pStyle w:val="CRCoverPage"/>
              <w:tabs>
                <w:tab w:val="right" w:pos="1759"/>
              </w:tabs>
              <w:spacing w:after="0"/>
              <w:rPr>
                <w:b/>
                <w:i/>
                <w:noProof/>
              </w:rPr>
            </w:pPr>
            <w:r>
              <w:rPr>
                <w:b/>
                <w:i/>
                <w:noProof/>
              </w:rPr>
              <w:t>Category:</w:t>
            </w:r>
          </w:p>
        </w:tc>
        <w:tc>
          <w:tcPr>
            <w:tcW w:w="419" w:type="dxa"/>
            <w:shd w:val="pct30" w:color="FFFF00" w:fill="auto"/>
          </w:tcPr>
          <w:p w14:paraId="265B2316" w14:textId="4899C6FC" w:rsidR="00FF3429" w:rsidRDefault="0049572E" w:rsidP="0093798A">
            <w:pPr>
              <w:pStyle w:val="CRCoverPage"/>
              <w:spacing w:after="0"/>
              <w:ind w:left="100"/>
              <w:rPr>
                <w:b/>
                <w:noProof/>
              </w:rPr>
            </w:pPr>
            <w:r>
              <w:rPr>
                <w:rFonts w:hint="eastAsia"/>
                <w:b/>
                <w:noProof/>
              </w:rPr>
              <w:t>F</w:t>
            </w:r>
          </w:p>
        </w:tc>
        <w:tc>
          <w:tcPr>
            <w:tcW w:w="3835" w:type="dxa"/>
            <w:gridSpan w:val="6"/>
            <w:tcBorders>
              <w:left w:val="nil"/>
            </w:tcBorders>
          </w:tcPr>
          <w:p w14:paraId="115DC947" w14:textId="77777777" w:rsidR="00FF3429" w:rsidRDefault="00FF3429" w:rsidP="0093798A">
            <w:pPr>
              <w:pStyle w:val="CRCoverPage"/>
              <w:spacing w:after="0"/>
              <w:rPr>
                <w:noProof/>
              </w:rPr>
            </w:pPr>
          </w:p>
        </w:tc>
        <w:tc>
          <w:tcPr>
            <w:tcW w:w="1417" w:type="dxa"/>
            <w:gridSpan w:val="2"/>
            <w:tcBorders>
              <w:left w:val="nil"/>
            </w:tcBorders>
          </w:tcPr>
          <w:p w14:paraId="55FF6ACE" w14:textId="77777777" w:rsidR="00FF3429" w:rsidRDefault="00FF3429" w:rsidP="00937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B13BA6" w14:textId="77777777" w:rsidR="00FF3429" w:rsidRDefault="00FF3429" w:rsidP="0093798A">
            <w:pPr>
              <w:pStyle w:val="CRCoverPage"/>
              <w:spacing w:after="0"/>
              <w:ind w:left="100"/>
              <w:rPr>
                <w:noProof/>
              </w:rPr>
            </w:pPr>
            <w:r>
              <w:rPr>
                <w:noProof/>
              </w:rPr>
              <w:t>Rel-15</w:t>
            </w:r>
          </w:p>
        </w:tc>
      </w:tr>
      <w:tr w:rsidR="00FF3429" w14:paraId="46BD1526" w14:textId="77777777" w:rsidTr="0093798A">
        <w:tc>
          <w:tcPr>
            <w:tcW w:w="1843" w:type="dxa"/>
            <w:tcBorders>
              <w:left w:val="single" w:sz="4" w:space="0" w:color="auto"/>
              <w:bottom w:val="single" w:sz="4" w:space="0" w:color="auto"/>
            </w:tcBorders>
          </w:tcPr>
          <w:p w14:paraId="4CF3B849" w14:textId="77777777" w:rsidR="00FF3429" w:rsidRDefault="00FF3429" w:rsidP="0093798A">
            <w:pPr>
              <w:pStyle w:val="CRCoverPage"/>
              <w:spacing w:after="0"/>
              <w:rPr>
                <w:b/>
                <w:i/>
                <w:noProof/>
              </w:rPr>
            </w:pPr>
          </w:p>
        </w:tc>
        <w:tc>
          <w:tcPr>
            <w:tcW w:w="4678" w:type="dxa"/>
            <w:gridSpan w:val="8"/>
            <w:tcBorders>
              <w:bottom w:val="single" w:sz="4" w:space="0" w:color="auto"/>
            </w:tcBorders>
          </w:tcPr>
          <w:p w14:paraId="3CF19B9E" w14:textId="77777777" w:rsidR="00FF3429" w:rsidRDefault="00FF3429" w:rsidP="00937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EBC0BC" w14:textId="77777777" w:rsidR="00FF3429" w:rsidRDefault="00FF3429" w:rsidP="0093798A">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3E4DB8F3" w14:textId="77777777" w:rsidR="00FF3429" w:rsidRPr="007C2097" w:rsidRDefault="00FF3429" w:rsidP="00937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3429" w14:paraId="57D71554" w14:textId="77777777" w:rsidTr="0093798A">
        <w:tc>
          <w:tcPr>
            <w:tcW w:w="1843" w:type="dxa"/>
          </w:tcPr>
          <w:p w14:paraId="5EE12899" w14:textId="77777777" w:rsidR="00FF3429" w:rsidRDefault="00FF3429" w:rsidP="0093798A">
            <w:pPr>
              <w:pStyle w:val="CRCoverPage"/>
              <w:spacing w:after="0"/>
              <w:rPr>
                <w:b/>
                <w:i/>
                <w:noProof/>
                <w:sz w:val="8"/>
                <w:szCs w:val="8"/>
              </w:rPr>
            </w:pPr>
          </w:p>
        </w:tc>
        <w:tc>
          <w:tcPr>
            <w:tcW w:w="7798" w:type="dxa"/>
            <w:gridSpan w:val="10"/>
          </w:tcPr>
          <w:p w14:paraId="7EDF4E98" w14:textId="77777777" w:rsidR="00FF3429" w:rsidRDefault="00FF3429" w:rsidP="0093798A">
            <w:pPr>
              <w:pStyle w:val="CRCoverPage"/>
              <w:spacing w:after="0"/>
              <w:rPr>
                <w:noProof/>
                <w:sz w:val="8"/>
                <w:szCs w:val="8"/>
              </w:rPr>
            </w:pPr>
          </w:p>
        </w:tc>
      </w:tr>
      <w:tr w:rsidR="00A8633C" w14:paraId="7675C2D9" w14:textId="77777777" w:rsidTr="002116F2">
        <w:tc>
          <w:tcPr>
            <w:tcW w:w="2262" w:type="dxa"/>
            <w:gridSpan w:val="2"/>
            <w:tcBorders>
              <w:top w:val="single" w:sz="4" w:space="0" w:color="auto"/>
              <w:left w:val="single" w:sz="4" w:space="0" w:color="auto"/>
            </w:tcBorders>
          </w:tcPr>
          <w:p w14:paraId="715A17F2" w14:textId="77777777" w:rsidR="00A8633C" w:rsidRDefault="00A8633C" w:rsidP="0093798A">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14:paraId="2855965A" w14:textId="0475D5D6" w:rsidR="00A8633C" w:rsidRPr="002116F2" w:rsidRDefault="00A8633C" w:rsidP="00A037F7">
            <w:pPr>
              <w:tabs>
                <w:tab w:val="left" w:pos="6924"/>
              </w:tabs>
              <w:spacing w:after="120"/>
              <w:jc w:val="both"/>
              <w:rPr>
                <w:rFonts w:ascii="Arial" w:hAnsi="Arial" w:cs="Arial"/>
              </w:rPr>
            </w:pPr>
            <w:r>
              <w:rPr>
                <w:rFonts w:ascii="Arial" w:hAnsi="Arial" w:cs="Arial" w:hint="eastAsia"/>
                <w:lang w:eastAsia="zh-CN"/>
              </w:rPr>
              <w:t xml:space="preserve">LS on the UE capability of </w:t>
            </w:r>
            <w:r w:rsidRPr="003E4D12">
              <w:rPr>
                <w:rFonts w:ascii="Arial" w:eastAsiaTheme="minorEastAsia" w:hAnsi="Arial" w:cs="Arial" w:hint="eastAsia"/>
                <w:bCs/>
                <w:i/>
                <w:lang w:eastAsia="zh-CN"/>
              </w:rPr>
              <w:t>maxUplinkDutyCycle</w:t>
            </w:r>
            <w:r>
              <w:rPr>
                <w:rFonts w:ascii="Arial" w:eastAsiaTheme="minorEastAsia" w:hAnsi="Arial" w:cs="Arial" w:hint="eastAsia"/>
                <w:bCs/>
                <w:lang w:eastAsia="zh-CN"/>
              </w:rPr>
              <w:t xml:space="preserve"> for NR FR1 power class 2 UE </w:t>
            </w:r>
            <w:r>
              <w:rPr>
                <w:rFonts w:ascii="Arial" w:hAnsi="Arial" w:cs="Arial" w:hint="eastAsia"/>
                <w:lang w:eastAsia="zh-CN"/>
              </w:rPr>
              <w:t xml:space="preserve">from RAN4 </w:t>
            </w:r>
            <w:r w:rsidRPr="00D20DA0">
              <w:rPr>
                <w:rFonts w:ascii="Arial" w:hAnsi="Arial" w:cs="Arial"/>
                <w:lang w:eastAsia="zh-CN"/>
              </w:rPr>
              <w:t>(</w:t>
            </w:r>
            <w:r w:rsidR="003367FD">
              <w:rPr>
                <w:rFonts w:ascii="Arial" w:hAnsi="Arial" w:cs="Arial" w:hint="eastAsia"/>
                <w:lang w:eastAsia="zh-CN"/>
              </w:rPr>
              <w:t>R2-1806637, R2-1809443</w:t>
            </w:r>
            <w:r w:rsidRPr="00D20DA0">
              <w:rPr>
                <w:rFonts w:ascii="Arial" w:hAnsi="Arial" w:cs="Arial"/>
                <w:lang w:eastAsia="zh-CN"/>
              </w:rPr>
              <w:t>)</w:t>
            </w:r>
            <w:r>
              <w:rPr>
                <w:rFonts w:ascii="Arial" w:hAnsi="Arial" w:cs="Arial" w:hint="eastAsia"/>
                <w:lang w:eastAsia="zh-CN"/>
              </w:rPr>
              <w:t xml:space="preserve"> were</w:t>
            </w:r>
            <w:r w:rsidRPr="00D20DA0">
              <w:rPr>
                <w:rFonts w:ascii="Arial" w:hAnsi="Arial" w:cs="Arial"/>
                <w:lang w:eastAsia="zh-CN"/>
              </w:rPr>
              <w:t xml:space="preserve"> sent to inform RAN2 on the signalling impact. </w:t>
            </w:r>
          </w:p>
        </w:tc>
      </w:tr>
      <w:tr w:rsidR="00A8633C" w14:paraId="431C3A2A" w14:textId="77777777" w:rsidTr="002116F2">
        <w:tc>
          <w:tcPr>
            <w:tcW w:w="2262" w:type="dxa"/>
            <w:gridSpan w:val="2"/>
            <w:tcBorders>
              <w:left w:val="single" w:sz="4" w:space="0" w:color="auto"/>
            </w:tcBorders>
          </w:tcPr>
          <w:p w14:paraId="1EC0FBF7" w14:textId="77777777" w:rsidR="00A8633C" w:rsidRDefault="00A8633C" w:rsidP="0093798A">
            <w:pPr>
              <w:pStyle w:val="CRCoverPage"/>
              <w:spacing w:after="0"/>
              <w:rPr>
                <w:b/>
                <w:i/>
                <w:noProof/>
                <w:sz w:val="8"/>
                <w:szCs w:val="8"/>
              </w:rPr>
            </w:pPr>
          </w:p>
        </w:tc>
        <w:tc>
          <w:tcPr>
            <w:tcW w:w="7379" w:type="dxa"/>
            <w:gridSpan w:val="9"/>
            <w:tcBorders>
              <w:right w:val="single" w:sz="4" w:space="0" w:color="auto"/>
            </w:tcBorders>
          </w:tcPr>
          <w:p w14:paraId="6C8EF364" w14:textId="77777777" w:rsidR="00A8633C" w:rsidRDefault="00A8633C" w:rsidP="0093798A">
            <w:pPr>
              <w:pStyle w:val="CRCoverPage"/>
              <w:spacing w:after="0"/>
              <w:rPr>
                <w:noProof/>
                <w:sz w:val="8"/>
                <w:szCs w:val="8"/>
              </w:rPr>
            </w:pPr>
          </w:p>
        </w:tc>
      </w:tr>
      <w:tr w:rsidR="00A8633C" w14:paraId="03DE77B2" w14:textId="77777777" w:rsidTr="002116F2">
        <w:tc>
          <w:tcPr>
            <w:tcW w:w="2262" w:type="dxa"/>
            <w:gridSpan w:val="2"/>
            <w:tcBorders>
              <w:left w:val="single" w:sz="4" w:space="0" w:color="auto"/>
            </w:tcBorders>
          </w:tcPr>
          <w:p w14:paraId="2CF03A65" w14:textId="77777777" w:rsidR="00A8633C" w:rsidRDefault="00A8633C" w:rsidP="0093798A">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14:paraId="16FD0611" w14:textId="730813D8" w:rsidR="00A8633C" w:rsidRDefault="00A8633C" w:rsidP="0093798A">
            <w:pPr>
              <w:pStyle w:val="CRCoverPage"/>
              <w:spacing w:after="0"/>
              <w:rPr>
                <w:noProof/>
              </w:rPr>
            </w:pPr>
            <w:r>
              <w:rPr>
                <w:rFonts w:hint="eastAsia"/>
                <w:noProof/>
              </w:rPr>
              <w:t>A UE capability of</w:t>
            </w:r>
            <w:r w:rsidRPr="002116F2">
              <w:rPr>
                <w:rFonts w:hint="eastAsia"/>
                <w:i/>
                <w:noProof/>
              </w:rPr>
              <w:t xml:space="preserve"> maxUplinkDutyCycle</w:t>
            </w:r>
            <w:r>
              <w:rPr>
                <w:rFonts w:hint="eastAsia"/>
                <w:noProof/>
              </w:rPr>
              <w:t xml:space="preserve"> is introduced to indiate the </w:t>
            </w:r>
            <w:r w:rsidRPr="00F44F75">
              <w:rPr>
                <w:rFonts w:cs="Arial"/>
              </w:rPr>
              <w:t>maximum percentage of uplin</w:t>
            </w:r>
            <w:bookmarkStart w:id="6" w:name="_GoBack"/>
            <w:bookmarkEnd w:id="6"/>
            <w:r w:rsidRPr="00F44F75">
              <w:rPr>
                <w:rFonts w:cs="Arial"/>
              </w:rPr>
              <w:t>k</w:t>
            </w:r>
            <w:r w:rsidRPr="00F44F75">
              <w:rPr>
                <w:rFonts w:eastAsiaTheme="minorEastAsia" w:cs="Arial"/>
                <w:lang w:eastAsia="zh-CN"/>
              </w:rPr>
              <w:t xml:space="preserve"> </w:t>
            </w:r>
            <w:r w:rsidRPr="00F44F75">
              <w:rPr>
                <w:rFonts w:cs="Arial"/>
              </w:rPr>
              <w:t xml:space="preserve">symbols can be </w:t>
            </w:r>
            <w:r>
              <w:rPr>
                <w:rFonts w:cs="Arial"/>
              </w:rPr>
              <w:t>scheduled</w:t>
            </w:r>
            <w:r>
              <w:rPr>
                <w:rFonts w:cs="Arial" w:hint="eastAsia"/>
              </w:rPr>
              <w:t xml:space="preserve"> </w:t>
            </w:r>
            <w:r w:rsidRPr="00F44F75">
              <w:rPr>
                <w:rFonts w:eastAsiaTheme="minorEastAsia" w:cs="Arial"/>
                <w:lang w:eastAsia="zh-CN"/>
              </w:rPr>
              <w:t>within</w:t>
            </w:r>
            <w:r w:rsidRPr="00F44F75">
              <w:rPr>
                <w:rFonts w:cs="Arial"/>
              </w:rPr>
              <w:t xml:space="preserve"> </w:t>
            </w:r>
            <w:r>
              <w:rPr>
                <w:rFonts w:cs="Arial" w:hint="eastAsia"/>
              </w:rPr>
              <w:t>a certain evaluation period so as</w:t>
            </w:r>
            <w:r w:rsidRPr="00F44F75">
              <w:rPr>
                <w:rFonts w:cs="Arial"/>
              </w:rPr>
              <w:t xml:space="preserve"> to ensure compliance with applicable electromagnetic energy absorption requirements</w:t>
            </w:r>
            <w:r w:rsidRPr="00F44F75">
              <w:rPr>
                <w:rFonts w:eastAsiaTheme="minorEastAsia" w:cs="Arial"/>
                <w:lang w:eastAsia="zh-CN"/>
              </w:rPr>
              <w:t xml:space="preserve"> provided by regulatory bodies</w:t>
            </w:r>
            <w:r w:rsidRPr="00F44F75">
              <w:rPr>
                <w:rFonts w:cs="Arial"/>
              </w:rPr>
              <w:t>.</w:t>
            </w:r>
          </w:p>
        </w:tc>
      </w:tr>
      <w:tr w:rsidR="00A8633C" w14:paraId="1DC6D309" w14:textId="77777777" w:rsidTr="002116F2">
        <w:tc>
          <w:tcPr>
            <w:tcW w:w="2262" w:type="dxa"/>
            <w:gridSpan w:val="2"/>
            <w:tcBorders>
              <w:left w:val="single" w:sz="4" w:space="0" w:color="auto"/>
            </w:tcBorders>
          </w:tcPr>
          <w:p w14:paraId="08A2A004" w14:textId="77777777" w:rsidR="00A8633C" w:rsidRDefault="00A8633C" w:rsidP="0093798A">
            <w:pPr>
              <w:pStyle w:val="CRCoverPage"/>
              <w:spacing w:after="0"/>
              <w:rPr>
                <w:b/>
                <w:i/>
                <w:noProof/>
                <w:sz w:val="8"/>
                <w:szCs w:val="8"/>
              </w:rPr>
            </w:pPr>
          </w:p>
        </w:tc>
        <w:tc>
          <w:tcPr>
            <w:tcW w:w="7379" w:type="dxa"/>
            <w:gridSpan w:val="9"/>
            <w:tcBorders>
              <w:right w:val="single" w:sz="4" w:space="0" w:color="auto"/>
            </w:tcBorders>
          </w:tcPr>
          <w:p w14:paraId="61E15D58" w14:textId="77777777" w:rsidR="00A8633C" w:rsidRDefault="00A8633C" w:rsidP="0093798A">
            <w:pPr>
              <w:pStyle w:val="CRCoverPage"/>
              <w:spacing w:after="0"/>
              <w:rPr>
                <w:noProof/>
                <w:sz w:val="8"/>
                <w:szCs w:val="8"/>
              </w:rPr>
            </w:pPr>
          </w:p>
        </w:tc>
      </w:tr>
      <w:tr w:rsidR="00A8633C" w14:paraId="3E430240" w14:textId="77777777" w:rsidTr="002116F2">
        <w:tc>
          <w:tcPr>
            <w:tcW w:w="2262" w:type="dxa"/>
            <w:gridSpan w:val="2"/>
            <w:tcBorders>
              <w:left w:val="single" w:sz="4" w:space="0" w:color="auto"/>
              <w:bottom w:val="single" w:sz="4" w:space="0" w:color="auto"/>
            </w:tcBorders>
          </w:tcPr>
          <w:p w14:paraId="6F9AC07B" w14:textId="77777777" w:rsidR="00A8633C" w:rsidRDefault="00A8633C" w:rsidP="0093798A">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14:paraId="1ED72213" w14:textId="2886C52B" w:rsidR="00A8633C" w:rsidRDefault="00A8633C" w:rsidP="0093798A">
            <w:pPr>
              <w:pStyle w:val="CRCoverPage"/>
              <w:spacing w:after="0"/>
              <w:ind w:left="100"/>
              <w:rPr>
                <w:noProof/>
              </w:rPr>
            </w:pPr>
            <w:r>
              <w:rPr>
                <w:rFonts w:hint="eastAsia"/>
                <w:noProof/>
              </w:rPr>
              <w:t xml:space="preserve">No capability of </w:t>
            </w:r>
            <w:r w:rsidRPr="00D20DA0">
              <w:rPr>
                <w:rFonts w:hint="eastAsia"/>
                <w:i/>
                <w:noProof/>
              </w:rPr>
              <w:t>maxUplinkDutyCycle</w:t>
            </w:r>
            <w:r w:rsidRPr="002116F2">
              <w:rPr>
                <w:rFonts w:hint="eastAsia"/>
                <w:noProof/>
              </w:rPr>
              <w:t xml:space="preserve"> is supported.</w:t>
            </w:r>
          </w:p>
        </w:tc>
      </w:tr>
      <w:tr w:rsidR="00FF3429" w14:paraId="0A4F0EED" w14:textId="77777777" w:rsidTr="002116F2">
        <w:tc>
          <w:tcPr>
            <w:tcW w:w="2262" w:type="dxa"/>
            <w:gridSpan w:val="2"/>
          </w:tcPr>
          <w:p w14:paraId="2BBA38CD" w14:textId="77777777" w:rsidR="00FF3429" w:rsidRDefault="00FF3429" w:rsidP="0093798A">
            <w:pPr>
              <w:pStyle w:val="CRCoverPage"/>
              <w:spacing w:after="0"/>
              <w:rPr>
                <w:b/>
                <w:i/>
                <w:noProof/>
                <w:sz w:val="8"/>
                <w:szCs w:val="8"/>
              </w:rPr>
            </w:pPr>
          </w:p>
        </w:tc>
        <w:tc>
          <w:tcPr>
            <w:tcW w:w="7379" w:type="dxa"/>
            <w:gridSpan w:val="9"/>
          </w:tcPr>
          <w:p w14:paraId="2221EB5D" w14:textId="77777777" w:rsidR="00FF3429" w:rsidRDefault="00FF3429" w:rsidP="0093798A">
            <w:pPr>
              <w:pStyle w:val="CRCoverPage"/>
              <w:spacing w:after="0"/>
              <w:rPr>
                <w:noProof/>
                <w:sz w:val="8"/>
                <w:szCs w:val="8"/>
              </w:rPr>
            </w:pPr>
          </w:p>
        </w:tc>
      </w:tr>
      <w:tr w:rsidR="00FF3429" w14:paraId="66CC49C1" w14:textId="77777777" w:rsidTr="002116F2">
        <w:tc>
          <w:tcPr>
            <w:tcW w:w="2262" w:type="dxa"/>
            <w:gridSpan w:val="2"/>
            <w:tcBorders>
              <w:top w:val="single" w:sz="4" w:space="0" w:color="auto"/>
              <w:left w:val="single" w:sz="4" w:space="0" w:color="auto"/>
            </w:tcBorders>
          </w:tcPr>
          <w:p w14:paraId="15FC6029" w14:textId="77777777" w:rsidR="00FF3429" w:rsidRDefault="00FF3429" w:rsidP="0093798A">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14:paraId="7216912C" w14:textId="48C94BBA" w:rsidR="00FF3429" w:rsidRDefault="006D0340" w:rsidP="006D0340">
            <w:pPr>
              <w:pStyle w:val="CRCoverPage"/>
              <w:spacing w:after="0"/>
              <w:ind w:left="100"/>
              <w:rPr>
                <w:noProof/>
              </w:rPr>
            </w:pPr>
            <w:r>
              <w:rPr>
                <w:rFonts w:hint="eastAsia"/>
                <w:noProof/>
              </w:rPr>
              <w:t>4.2.8</w:t>
            </w:r>
            <w:r w:rsidR="00CE0D8A">
              <w:rPr>
                <w:rFonts w:hint="eastAsia"/>
                <w:noProof/>
              </w:rPr>
              <w:t xml:space="preserve"> RF parameters</w:t>
            </w:r>
          </w:p>
        </w:tc>
      </w:tr>
      <w:tr w:rsidR="00FF3429" w14:paraId="7DF731E7" w14:textId="77777777" w:rsidTr="002116F2">
        <w:tc>
          <w:tcPr>
            <w:tcW w:w="2262" w:type="dxa"/>
            <w:gridSpan w:val="2"/>
            <w:tcBorders>
              <w:left w:val="single" w:sz="4" w:space="0" w:color="auto"/>
            </w:tcBorders>
          </w:tcPr>
          <w:p w14:paraId="46366C38" w14:textId="77777777" w:rsidR="00FF3429" w:rsidRDefault="00FF3429" w:rsidP="0093798A">
            <w:pPr>
              <w:pStyle w:val="CRCoverPage"/>
              <w:spacing w:after="0"/>
              <w:rPr>
                <w:b/>
                <w:i/>
                <w:noProof/>
                <w:sz w:val="8"/>
                <w:szCs w:val="8"/>
              </w:rPr>
            </w:pPr>
          </w:p>
        </w:tc>
        <w:tc>
          <w:tcPr>
            <w:tcW w:w="7379" w:type="dxa"/>
            <w:gridSpan w:val="9"/>
            <w:tcBorders>
              <w:right w:val="single" w:sz="4" w:space="0" w:color="auto"/>
            </w:tcBorders>
          </w:tcPr>
          <w:p w14:paraId="30E28AE5" w14:textId="77777777" w:rsidR="00FF3429" w:rsidRDefault="00FF3429" w:rsidP="0093798A">
            <w:pPr>
              <w:pStyle w:val="CRCoverPage"/>
              <w:spacing w:after="0"/>
              <w:rPr>
                <w:noProof/>
                <w:sz w:val="8"/>
                <w:szCs w:val="8"/>
              </w:rPr>
            </w:pPr>
          </w:p>
        </w:tc>
      </w:tr>
      <w:tr w:rsidR="00FF3429" w14:paraId="44D2CE7C" w14:textId="77777777" w:rsidTr="002116F2">
        <w:tc>
          <w:tcPr>
            <w:tcW w:w="2262" w:type="dxa"/>
            <w:gridSpan w:val="2"/>
            <w:tcBorders>
              <w:left w:val="single" w:sz="4" w:space="0" w:color="auto"/>
            </w:tcBorders>
          </w:tcPr>
          <w:p w14:paraId="0F426C66" w14:textId="77777777" w:rsidR="00FF3429" w:rsidRDefault="00FF3429" w:rsidP="0093798A">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14:paraId="024533BD" w14:textId="77777777" w:rsidR="00FF3429" w:rsidRDefault="00FF3429" w:rsidP="00937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E935B" w14:textId="77777777" w:rsidR="00FF3429" w:rsidRDefault="00FF3429" w:rsidP="0093798A">
            <w:pPr>
              <w:pStyle w:val="CRCoverPage"/>
              <w:spacing w:after="0"/>
              <w:jc w:val="center"/>
              <w:rPr>
                <w:b/>
                <w:caps/>
                <w:noProof/>
              </w:rPr>
            </w:pPr>
            <w:r>
              <w:rPr>
                <w:b/>
                <w:caps/>
                <w:noProof/>
              </w:rPr>
              <w:t>N</w:t>
            </w:r>
          </w:p>
        </w:tc>
        <w:tc>
          <w:tcPr>
            <w:tcW w:w="2977" w:type="dxa"/>
            <w:gridSpan w:val="3"/>
          </w:tcPr>
          <w:p w14:paraId="7CC7DEA7" w14:textId="77777777" w:rsidR="00FF3429" w:rsidRDefault="00FF3429" w:rsidP="0093798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B5A049" w14:textId="77777777" w:rsidR="00FF3429" w:rsidRDefault="00FF3429" w:rsidP="0093798A">
            <w:pPr>
              <w:pStyle w:val="CRCoverPage"/>
              <w:spacing w:after="0"/>
              <w:ind w:left="99"/>
              <w:rPr>
                <w:noProof/>
              </w:rPr>
            </w:pPr>
          </w:p>
        </w:tc>
      </w:tr>
      <w:tr w:rsidR="00FF3429" w14:paraId="7A7B71C5" w14:textId="77777777" w:rsidTr="002116F2">
        <w:tc>
          <w:tcPr>
            <w:tcW w:w="2262" w:type="dxa"/>
            <w:gridSpan w:val="2"/>
            <w:tcBorders>
              <w:left w:val="single" w:sz="4" w:space="0" w:color="auto"/>
            </w:tcBorders>
          </w:tcPr>
          <w:p w14:paraId="66484D33" w14:textId="77777777" w:rsidR="00FF3429" w:rsidRDefault="00FF3429" w:rsidP="0093798A">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14:paraId="7EC69BC7" w14:textId="678C0CED" w:rsidR="00FF3429" w:rsidRDefault="0049572E" w:rsidP="0093798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323F8" w14:textId="77777777" w:rsidR="00FF3429" w:rsidRDefault="00FF3429" w:rsidP="0093798A">
            <w:pPr>
              <w:pStyle w:val="CRCoverPage"/>
              <w:spacing w:after="0"/>
              <w:jc w:val="center"/>
              <w:rPr>
                <w:b/>
                <w:caps/>
                <w:noProof/>
              </w:rPr>
            </w:pPr>
          </w:p>
        </w:tc>
        <w:tc>
          <w:tcPr>
            <w:tcW w:w="2977" w:type="dxa"/>
            <w:gridSpan w:val="3"/>
          </w:tcPr>
          <w:p w14:paraId="2497B28B" w14:textId="77777777" w:rsidR="00FF3429" w:rsidRDefault="00FF3429" w:rsidP="009379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A942FA" w14:textId="79682CD0" w:rsidR="00FF3429" w:rsidRDefault="0049572E" w:rsidP="0049572E">
            <w:pPr>
              <w:pStyle w:val="CRCoverPage"/>
              <w:spacing w:after="0"/>
              <w:ind w:left="99"/>
              <w:rPr>
                <w:rFonts w:hint="eastAsia"/>
                <w:noProof/>
              </w:rPr>
            </w:pPr>
            <w:bookmarkStart w:id="7" w:name="OLE_LINK2"/>
            <w:r>
              <w:rPr>
                <w:noProof/>
              </w:rPr>
              <w:t>TS</w:t>
            </w:r>
            <w:r>
              <w:rPr>
                <w:rFonts w:hint="eastAsia"/>
                <w:noProof/>
              </w:rPr>
              <w:t>38.331</w:t>
            </w:r>
            <w:r>
              <w:rPr>
                <w:noProof/>
              </w:rPr>
              <w:t xml:space="preserve"> CR R2-18</w:t>
            </w:r>
            <w:bookmarkEnd w:id="7"/>
            <w:r w:rsidR="00EE0BAE">
              <w:rPr>
                <w:noProof/>
              </w:rPr>
              <w:t>1</w:t>
            </w:r>
            <w:r w:rsidR="00EE0BAE">
              <w:rPr>
                <w:rFonts w:hint="eastAsia"/>
                <w:noProof/>
              </w:rPr>
              <w:t>1</w:t>
            </w:r>
            <w:r w:rsidR="00EE0BAE">
              <w:rPr>
                <w:noProof/>
              </w:rPr>
              <w:t>513</w:t>
            </w:r>
          </w:p>
        </w:tc>
      </w:tr>
      <w:tr w:rsidR="00FF3429" w14:paraId="3FEFC394" w14:textId="77777777" w:rsidTr="002116F2">
        <w:tc>
          <w:tcPr>
            <w:tcW w:w="2262" w:type="dxa"/>
            <w:gridSpan w:val="2"/>
            <w:tcBorders>
              <w:left w:val="single" w:sz="4" w:space="0" w:color="auto"/>
            </w:tcBorders>
          </w:tcPr>
          <w:p w14:paraId="6CC8838E" w14:textId="77777777" w:rsidR="00FF3429" w:rsidRDefault="00FF3429" w:rsidP="0093798A">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14:paraId="636BDB7D" w14:textId="77777777"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042D2" w14:textId="02D8BBBD" w:rsidR="00FF3429" w:rsidRDefault="0049572E" w:rsidP="0093798A">
            <w:pPr>
              <w:pStyle w:val="CRCoverPage"/>
              <w:spacing w:after="0"/>
              <w:jc w:val="center"/>
              <w:rPr>
                <w:b/>
                <w:caps/>
                <w:noProof/>
              </w:rPr>
            </w:pPr>
            <w:r>
              <w:rPr>
                <w:rFonts w:hint="eastAsia"/>
                <w:b/>
                <w:caps/>
                <w:noProof/>
              </w:rPr>
              <w:t>X</w:t>
            </w:r>
          </w:p>
        </w:tc>
        <w:tc>
          <w:tcPr>
            <w:tcW w:w="2977" w:type="dxa"/>
            <w:gridSpan w:val="3"/>
          </w:tcPr>
          <w:p w14:paraId="3FA04828" w14:textId="77777777" w:rsidR="00FF3429" w:rsidRDefault="00FF3429" w:rsidP="009379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2FD0685" w14:textId="77777777" w:rsidR="00FF3429" w:rsidRDefault="00FF3429" w:rsidP="0093798A">
            <w:pPr>
              <w:pStyle w:val="CRCoverPage"/>
              <w:spacing w:after="0"/>
              <w:ind w:left="99"/>
              <w:rPr>
                <w:noProof/>
              </w:rPr>
            </w:pPr>
            <w:r>
              <w:rPr>
                <w:noProof/>
              </w:rPr>
              <w:t xml:space="preserve">TS/TR ... CR ... </w:t>
            </w:r>
          </w:p>
        </w:tc>
      </w:tr>
      <w:tr w:rsidR="00FF3429" w14:paraId="13828061" w14:textId="77777777" w:rsidTr="002116F2">
        <w:tc>
          <w:tcPr>
            <w:tcW w:w="2262" w:type="dxa"/>
            <w:gridSpan w:val="2"/>
            <w:tcBorders>
              <w:left w:val="single" w:sz="4" w:space="0" w:color="auto"/>
            </w:tcBorders>
          </w:tcPr>
          <w:p w14:paraId="6C2EE57F" w14:textId="77777777" w:rsidR="00FF3429" w:rsidRDefault="00FF3429" w:rsidP="0093798A">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14:paraId="5E273D15" w14:textId="77777777"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49E3" w14:textId="4FA6FAC1" w:rsidR="00FF3429" w:rsidRDefault="0049572E" w:rsidP="0093798A">
            <w:pPr>
              <w:pStyle w:val="CRCoverPage"/>
              <w:spacing w:after="0"/>
              <w:jc w:val="center"/>
              <w:rPr>
                <w:b/>
                <w:caps/>
                <w:noProof/>
              </w:rPr>
            </w:pPr>
            <w:r>
              <w:rPr>
                <w:rFonts w:hint="eastAsia"/>
                <w:b/>
                <w:caps/>
                <w:noProof/>
              </w:rPr>
              <w:t>X</w:t>
            </w:r>
          </w:p>
        </w:tc>
        <w:tc>
          <w:tcPr>
            <w:tcW w:w="2977" w:type="dxa"/>
            <w:gridSpan w:val="3"/>
          </w:tcPr>
          <w:p w14:paraId="3CA25B96" w14:textId="77777777" w:rsidR="00FF3429" w:rsidRDefault="00FF3429" w:rsidP="009379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BA06654" w14:textId="77777777" w:rsidR="00FF3429" w:rsidRDefault="00FF3429" w:rsidP="0093798A">
            <w:pPr>
              <w:pStyle w:val="CRCoverPage"/>
              <w:spacing w:after="0"/>
              <w:ind w:left="99"/>
              <w:rPr>
                <w:noProof/>
              </w:rPr>
            </w:pPr>
            <w:r>
              <w:rPr>
                <w:noProof/>
              </w:rPr>
              <w:t xml:space="preserve">TS/TR ... CR ... </w:t>
            </w:r>
          </w:p>
        </w:tc>
      </w:tr>
      <w:tr w:rsidR="00FF3429" w14:paraId="6C7E40DA" w14:textId="77777777" w:rsidTr="002116F2">
        <w:tc>
          <w:tcPr>
            <w:tcW w:w="2262" w:type="dxa"/>
            <w:gridSpan w:val="2"/>
            <w:tcBorders>
              <w:left w:val="single" w:sz="4" w:space="0" w:color="auto"/>
            </w:tcBorders>
          </w:tcPr>
          <w:p w14:paraId="1083D73E" w14:textId="77777777" w:rsidR="00FF3429" w:rsidRDefault="00FF3429" w:rsidP="0093798A">
            <w:pPr>
              <w:pStyle w:val="CRCoverPage"/>
              <w:spacing w:after="0"/>
              <w:rPr>
                <w:b/>
                <w:i/>
                <w:noProof/>
              </w:rPr>
            </w:pPr>
          </w:p>
        </w:tc>
        <w:tc>
          <w:tcPr>
            <w:tcW w:w="7379" w:type="dxa"/>
            <w:gridSpan w:val="9"/>
            <w:tcBorders>
              <w:right w:val="single" w:sz="4" w:space="0" w:color="auto"/>
            </w:tcBorders>
          </w:tcPr>
          <w:p w14:paraId="2CE51C5F" w14:textId="77777777" w:rsidR="00FF3429" w:rsidRDefault="00FF3429" w:rsidP="0093798A">
            <w:pPr>
              <w:pStyle w:val="CRCoverPage"/>
              <w:spacing w:after="0"/>
              <w:rPr>
                <w:noProof/>
              </w:rPr>
            </w:pPr>
          </w:p>
        </w:tc>
      </w:tr>
      <w:tr w:rsidR="00FF3429" w14:paraId="3EB8530B" w14:textId="77777777" w:rsidTr="002116F2">
        <w:tc>
          <w:tcPr>
            <w:tcW w:w="2262" w:type="dxa"/>
            <w:gridSpan w:val="2"/>
            <w:tcBorders>
              <w:left w:val="single" w:sz="4" w:space="0" w:color="auto"/>
            </w:tcBorders>
          </w:tcPr>
          <w:p w14:paraId="428ACAF4" w14:textId="77777777" w:rsidR="00FF3429" w:rsidRDefault="00FF3429" w:rsidP="0093798A">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14:paraId="6198D1DF" w14:textId="77777777" w:rsidR="00FF3429" w:rsidRDefault="00FF3429" w:rsidP="0093798A">
            <w:pPr>
              <w:pStyle w:val="CRCoverPage"/>
              <w:spacing w:after="0"/>
              <w:ind w:left="100"/>
              <w:rPr>
                <w:noProof/>
              </w:rPr>
            </w:pPr>
          </w:p>
        </w:tc>
      </w:tr>
      <w:tr w:rsidR="00FF3429" w14:paraId="7A754EAE" w14:textId="77777777" w:rsidTr="002116F2">
        <w:tc>
          <w:tcPr>
            <w:tcW w:w="2262" w:type="dxa"/>
            <w:gridSpan w:val="2"/>
            <w:tcBorders>
              <w:left w:val="single" w:sz="4" w:space="0" w:color="auto"/>
            </w:tcBorders>
          </w:tcPr>
          <w:p w14:paraId="4056B093" w14:textId="77777777" w:rsidR="00FF3429" w:rsidRDefault="00FF3429" w:rsidP="0093798A">
            <w:pPr>
              <w:pStyle w:val="CRCoverPage"/>
              <w:tabs>
                <w:tab w:val="right" w:pos="2184"/>
              </w:tabs>
              <w:spacing w:after="0"/>
              <w:rPr>
                <w:b/>
                <w:i/>
                <w:noProof/>
              </w:rPr>
            </w:pPr>
          </w:p>
        </w:tc>
        <w:tc>
          <w:tcPr>
            <w:tcW w:w="7379" w:type="dxa"/>
            <w:gridSpan w:val="9"/>
            <w:tcBorders>
              <w:right w:val="single" w:sz="4" w:space="0" w:color="auto"/>
            </w:tcBorders>
            <w:shd w:val="pct30" w:color="FFFF00" w:fill="auto"/>
          </w:tcPr>
          <w:p w14:paraId="58C0E09A" w14:textId="77777777" w:rsidR="00FF3429" w:rsidRDefault="00FF3429" w:rsidP="0093798A">
            <w:pPr>
              <w:pStyle w:val="CRCoverPage"/>
              <w:spacing w:after="0"/>
              <w:ind w:left="100"/>
              <w:rPr>
                <w:noProof/>
              </w:rPr>
            </w:pPr>
          </w:p>
        </w:tc>
      </w:tr>
      <w:tr w:rsidR="00FF3429" w14:paraId="0F814AB4" w14:textId="77777777" w:rsidTr="002116F2">
        <w:tc>
          <w:tcPr>
            <w:tcW w:w="2262" w:type="dxa"/>
            <w:gridSpan w:val="2"/>
            <w:tcBorders>
              <w:left w:val="single" w:sz="4" w:space="0" w:color="auto"/>
              <w:bottom w:val="single" w:sz="4" w:space="0" w:color="auto"/>
            </w:tcBorders>
          </w:tcPr>
          <w:p w14:paraId="01586825" w14:textId="77777777" w:rsidR="00FF3429" w:rsidRDefault="00FF3429" w:rsidP="0093798A">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14:paraId="379FFB87" w14:textId="77777777" w:rsidR="00FF3429" w:rsidRDefault="00FF3429" w:rsidP="0093798A">
            <w:pPr>
              <w:pStyle w:val="CRCoverPage"/>
              <w:spacing w:after="0"/>
              <w:ind w:left="100"/>
              <w:rPr>
                <w:noProof/>
              </w:rPr>
            </w:pPr>
          </w:p>
        </w:tc>
      </w:tr>
    </w:tbl>
    <w:p w14:paraId="3739D72E" w14:textId="77777777" w:rsidR="00FF3429" w:rsidRDefault="00FF3429" w:rsidP="001747D7">
      <w:pPr>
        <w:pStyle w:val="a4"/>
        <w:tabs>
          <w:tab w:val="clear" w:pos="4153"/>
          <w:tab w:val="clear" w:pos="8306"/>
          <w:tab w:val="right" w:pos="10440"/>
          <w:tab w:val="right" w:pos="13323"/>
        </w:tabs>
        <w:rPr>
          <w:rFonts w:cs="Arial"/>
          <w:b/>
          <w:sz w:val="24"/>
          <w:szCs w:val="24"/>
        </w:rPr>
      </w:pPr>
    </w:p>
    <w:p w14:paraId="4631E7D7" w14:textId="6DA8003B" w:rsidR="00627AAC" w:rsidRPr="00B65520" w:rsidRDefault="00627AAC" w:rsidP="001301C3">
      <w:pPr>
        <w:pStyle w:val="3"/>
        <w:rPr>
          <w:rFonts w:ascii="Arial" w:hAnsi="Arial" w:cs="Arial"/>
          <w:sz w:val="20"/>
        </w:rPr>
      </w:pPr>
      <w:bookmarkStart w:id="8" w:name="Title"/>
      <w:bookmarkStart w:id="9" w:name="Source"/>
      <w:bookmarkStart w:id="10" w:name="DocumentFor"/>
      <w:bookmarkStart w:id="11" w:name="_Toc510550238"/>
      <w:bookmarkEnd w:id="0"/>
      <w:bookmarkEnd w:id="1"/>
      <w:bookmarkEnd w:id="2"/>
      <w:bookmarkEnd w:id="3"/>
      <w:bookmarkEnd w:id="8"/>
      <w:bookmarkEnd w:id="9"/>
      <w:bookmarkEnd w:id="10"/>
      <w:r w:rsidRPr="00B65520">
        <w:rPr>
          <w:rFonts w:ascii="Arial" w:hAnsi="Arial" w:cs="Arial"/>
          <w:color w:val="FF0000"/>
          <w:sz w:val="20"/>
          <w:lang w:val="en-US"/>
        </w:rPr>
        <w:lastRenderedPageBreak/>
        <w:t>**********************************</w:t>
      </w:r>
      <w:r w:rsidR="00B65520" w:rsidRPr="00B65520">
        <w:rPr>
          <w:rFonts w:ascii="Arial" w:hAnsi="Arial" w:cs="Arial"/>
          <w:color w:val="FF0000"/>
          <w:sz w:val="20"/>
          <w:lang w:val="en-US"/>
        </w:rPr>
        <w:t>*************</w:t>
      </w:r>
      <w:r w:rsidRPr="00B65520">
        <w:rPr>
          <w:rFonts w:ascii="Arial" w:hAnsi="Arial" w:cs="Arial"/>
          <w:color w:val="FF0000"/>
          <w:sz w:val="20"/>
          <w:lang w:val="en-US"/>
        </w:rPr>
        <w:t>** Beginning of changes **********</w:t>
      </w:r>
      <w:r w:rsidR="00B65520" w:rsidRPr="00B65520">
        <w:rPr>
          <w:rFonts w:ascii="Arial" w:hAnsi="Arial" w:cs="Arial"/>
          <w:color w:val="FF0000"/>
          <w:sz w:val="20"/>
          <w:lang w:val="en-US"/>
        </w:rPr>
        <w:t>*************</w:t>
      </w:r>
      <w:r w:rsidRPr="00B65520">
        <w:rPr>
          <w:rFonts w:ascii="Arial" w:hAnsi="Arial" w:cs="Arial"/>
          <w:color w:val="FF0000"/>
          <w:sz w:val="20"/>
          <w:lang w:val="en-US"/>
        </w:rPr>
        <w:t>****************************</w:t>
      </w:r>
    </w:p>
    <w:p w14:paraId="2D56DD77" w14:textId="7DFB6230" w:rsidR="00A93DC5" w:rsidRPr="004916AF" w:rsidRDefault="001301C3" w:rsidP="004916AF">
      <w:pPr>
        <w:pStyle w:val="3"/>
        <w:rPr>
          <w:rFonts w:ascii="Arial" w:hAnsi="Arial"/>
        </w:rPr>
      </w:pPr>
      <w:r w:rsidRPr="00042378">
        <w:rPr>
          <w:rFonts w:ascii="Arial" w:hAnsi="Arial"/>
        </w:rPr>
        <w:t>4.2.8</w:t>
      </w:r>
      <w:r w:rsidRPr="00042378">
        <w:rPr>
          <w:rFonts w:ascii="Arial" w:hAnsi="Arial"/>
        </w:rPr>
        <w:tab/>
        <w:t>RF parameters</w:t>
      </w:r>
      <w:bookmarkEnd w:id="11"/>
    </w:p>
    <w:tbl>
      <w:tblPr>
        <w:tblW w:w="90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720"/>
        <w:gridCol w:w="540"/>
        <w:gridCol w:w="630"/>
        <w:tblGridChange w:id="12">
          <w:tblGrid>
            <w:gridCol w:w="10"/>
            <w:gridCol w:w="7100"/>
            <w:gridCol w:w="10"/>
            <w:gridCol w:w="710"/>
            <w:gridCol w:w="10"/>
            <w:gridCol w:w="530"/>
            <w:gridCol w:w="10"/>
            <w:gridCol w:w="620"/>
            <w:gridCol w:w="10"/>
          </w:tblGrid>
        </w:tblGridChange>
      </w:tblGrid>
      <w:tr w:rsidR="00967972" w:rsidRPr="0093714A" w14:paraId="13E5310F" w14:textId="77777777" w:rsidTr="002465D4">
        <w:trPr>
          <w:cantSplit/>
          <w:tblHeader/>
        </w:trPr>
        <w:tc>
          <w:tcPr>
            <w:tcW w:w="7110" w:type="dxa"/>
          </w:tcPr>
          <w:p w14:paraId="72176A8A" w14:textId="77777777" w:rsidR="00967972" w:rsidRPr="0093714A" w:rsidRDefault="00967972" w:rsidP="002465D4">
            <w:pPr>
              <w:keepNext/>
              <w:keepLines/>
              <w:jc w:val="center"/>
              <w:rPr>
                <w:rFonts w:ascii="Arial" w:eastAsia="Malgun Gothic" w:hAnsi="Arial"/>
                <w:b/>
                <w:sz w:val="18"/>
              </w:rPr>
            </w:pPr>
            <w:r w:rsidRPr="0093714A">
              <w:rPr>
                <w:rFonts w:ascii="Arial" w:eastAsia="Malgun Gothic" w:hAnsi="Arial"/>
                <w:b/>
                <w:sz w:val="18"/>
              </w:rPr>
              <w:t>Definitions for parameters</w:t>
            </w:r>
          </w:p>
        </w:tc>
        <w:tc>
          <w:tcPr>
            <w:tcW w:w="720" w:type="dxa"/>
          </w:tcPr>
          <w:p w14:paraId="075F1A3C" w14:textId="77777777" w:rsidR="00967972" w:rsidRPr="0093714A" w:rsidRDefault="00967972" w:rsidP="002465D4">
            <w:pPr>
              <w:keepNext/>
              <w:keepLines/>
              <w:jc w:val="center"/>
              <w:rPr>
                <w:rFonts w:ascii="Arial" w:eastAsia="Malgun Gothic" w:hAnsi="Arial"/>
                <w:b/>
                <w:sz w:val="18"/>
              </w:rPr>
            </w:pPr>
            <w:r w:rsidRPr="0093714A">
              <w:rPr>
                <w:rFonts w:ascii="Arial" w:eastAsia="Malgun Gothic" w:hAnsi="Arial"/>
                <w:b/>
                <w:sz w:val="18"/>
              </w:rPr>
              <w:t>Per</w:t>
            </w:r>
          </w:p>
        </w:tc>
        <w:tc>
          <w:tcPr>
            <w:tcW w:w="540" w:type="dxa"/>
          </w:tcPr>
          <w:p w14:paraId="667E2B10" w14:textId="77777777" w:rsidR="00967972" w:rsidRPr="0093714A" w:rsidRDefault="00967972" w:rsidP="002465D4">
            <w:pPr>
              <w:keepNext/>
              <w:keepLines/>
              <w:jc w:val="center"/>
              <w:rPr>
                <w:rFonts w:ascii="Arial" w:eastAsia="Malgun Gothic" w:hAnsi="Arial"/>
                <w:b/>
                <w:sz w:val="18"/>
              </w:rPr>
            </w:pPr>
            <w:r w:rsidRPr="0093714A">
              <w:rPr>
                <w:rFonts w:ascii="Arial" w:eastAsia="Malgun Gothic" w:hAnsi="Arial"/>
                <w:b/>
                <w:sz w:val="18"/>
              </w:rPr>
              <w:t>M</w:t>
            </w:r>
          </w:p>
        </w:tc>
        <w:tc>
          <w:tcPr>
            <w:tcW w:w="630" w:type="dxa"/>
          </w:tcPr>
          <w:p w14:paraId="1146F8A8" w14:textId="77777777" w:rsidR="00967972" w:rsidRPr="0093714A" w:rsidRDefault="00967972" w:rsidP="002465D4">
            <w:pPr>
              <w:keepNext/>
              <w:keepLines/>
              <w:jc w:val="center"/>
              <w:rPr>
                <w:rFonts w:ascii="Arial" w:eastAsia="Malgun Gothic" w:hAnsi="Arial"/>
                <w:b/>
                <w:sz w:val="18"/>
              </w:rPr>
            </w:pPr>
            <w:r w:rsidRPr="0093714A">
              <w:rPr>
                <w:rFonts w:ascii="Arial" w:eastAsia="Malgun Gothic" w:hAnsi="Arial"/>
                <w:b/>
                <w:sz w:val="18"/>
              </w:rPr>
              <w:t>FDDTDD</w:t>
            </w:r>
          </w:p>
          <w:p w14:paraId="6ABDF176" w14:textId="77777777" w:rsidR="00967972" w:rsidRPr="0093714A" w:rsidRDefault="00967972" w:rsidP="002465D4">
            <w:pPr>
              <w:keepNext/>
              <w:keepLines/>
              <w:jc w:val="center"/>
              <w:rPr>
                <w:rFonts w:ascii="Arial" w:eastAsia="Malgun Gothic" w:hAnsi="Arial"/>
                <w:b/>
                <w:sz w:val="18"/>
              </w:rPr>
            </w:pPr>
            <w:r w:rsidRPr="0093714A">
              <w:rPr>
                <w:rFonts w:ascii="Arial" w:eastAsia="Malgun Gothic" w:hAnsi="Arial"/>
                <w:b/>
                <w:sz w:val="18"/>
              </w:rPr>
              <w:t>DIFF</w:t>
            </w:r>
          </w:p>
        </w:tc>
      </w:tr>
      <w:tr w:rsidR="00967972" w:rsidRPr="0093714A" w14:paraId="3E742F4C" w14:textId="77777777" w:rsidTr="002465D4">
        <w:trPr>
          <w:cantSplit/>
          <w:tblHeader/>
        </w:trPr>
        <w:tc>
          <w:tcPr>
            <w:tcW w:w="7110" w:type="dxa"/>
          </w:tcPr>
          <w:p w14:paraId="5A97C338" w14:textId="77777777" w:rsidR="00967972" w:rsidRPr="008E2679" w:rsidRDefault="00967972" w:rsidP="002465D4">
            <w:pPr>
              <w:pStyle w:val="TAL"/>
              <w:rPr>
                <w:b/>
                <w:i/>
              </w:rPr>
            </w:pPr>
            <w:r w:rsidRPr="008E2679">
              <w:rPr>
                <w:b/>
                <w:i/>
              </w:rPr>
              <w:t>additionalActiveTCI-StatePDCCH</w:t>
            </w:r>
          </w:p>
          <w:p w14:paraId="0B293315" w14:textId="77777777" w:rsidR="00967972" w:rsidRPr="009C3366" w:rsidRDefault="00967972" w:rsidP="002515AC">
            <w:pPr>
              <w:keepNext/>
              <w:keepLines/>
              <w:rPr>
                <w:rFonts w:ascii="Arial" w:eastAsia="Malgun Gothic" w:hAnsi="Arial" w:cs="Arial"/>
                <w:b/>
                <w:sz w:val="18"/>
                <w:szCs w:val="18"/>
              </w:rPr>
            </w:pPr>
            <w:r w:rsidRPr="002515AC">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2515AC">
              <w:rPr>
                <w:rFonts w:ascii="Arial" w:hAnsi="Arial" w:cs="Arial"/>
                <w:i/>
                <w:sz w:val="18"/>
                <w:szCs w:val="18"/>
              </w:rPr>
              <w:t>maxNumberConfiguredTCIstatesPerCC</w:t>
            </w:r>
            <w:r w:rsidRPr="002515AC">
              <w:rPr>
                <w:rFonts w:ascii="Arial" w:hAnsi="Arial" w:cs="Arial"/>
                <w:sz w:val="18"/>
                <w:szCs w:val="18"/>
              </w:rPr>
              <w:t xml:space="preserve"> in </w:t>
            </w:r>
            <w:r w:rsidRPr="002515AC">
              <w:rPr>
                <w:rFonts w:ascii="Arial" w:hAnsi="Arial" w:cs="Arial"/>
                <w:i/>
                <w:sz w:val="18"/>
                <w:szCs w:val="18"/>
              </w:rPr>
              <w:t>tci-StatePDSCH</w:t>
            </w:r>
            <w:r w:rsidRPr="002515AC">
              <w:rPr>
                <w:rFonts w:ascii="Arial" w:hAnsi="Arial" w:cs="Arial"/>
                <w:sz w:val="18"/>
                <w:szCs w:val="18"/>
              </w:rPr>
              <w:t xml:space="preserve"> is set to 1. Otherwise, the UE does not include this field.</w:t>
            </w:r>
          </w:p>
        </w:tc>
        <w:tc>
          <w:tcPr>
            <w:tcW w:w="720" w:type="dxa"/>
          </w:tcPr>
          <w:p w14:paraId="46996A25" w14:textId="77777777" w:rsidR="00967972" w:rsidRPr="009C3366" w:rsidRDefault="00967972" w:rsidP="002465D4">
            <w:pPr>
              <w:keepNext/>
              <w:keepLines/>
              <w:jc w:val="center"/>
              <w:rPr>
                <w:rFonts w:ascii="Arial" w:eastAsia="Malgun Gothic" w:hAnsi="Arial" w:cs="Arial"/>
                <w:b/>
                <w:sz w:val="18"/>
                <w:szCs w:val="18"/>
              </w:rPr>
            </w:pPr>
            <w:r w:rsidRPr="002515AC">
              <w:rPr>
                <w:rFonts w:ascii="Arial" w:eastAsia="Malgun Gothic" w:hAnsi="Arial" w:cs="Arial"/>
                <w:sz w:val="18"/>
                <w:szCs w:val="18"/>
                <w:lang w:eastAsia="ja-JP"/>
              </w:rPr>
              <w:t>Band</w:t>
            </w:r>
          </w:p>
        </w:tc>
        <w:tc>
          <w:tcPr>
            <w:tcW w:w="540" w:type="dxa"/>
          </w:tcPr>
          <w:p w14:paraId="0689EC28" w14:textId="77777777" w:rsidR="00967972" w:rsidRPr="009C3366" w:rsidRDefault="00967972" w:rsidP="002465D4">
            <w:pPr>
              <w:keepNext/>
              <w:keepLines/>
              <w:jc w:val="center"/>
              <w:rPr>
                <w:rFonts w:ascii="Arial" w:eastAsia="Malgun Gothic" w:hAnsi="Arial" w:cs="Arial"/>
                <w:b/>
                <w:sz w:val="18"/>
                <w:szCs w:val="18"/>
              </w:rPr>
            </w:pPr>
            <w:r w:rsidRPr="002515AC">
              <w:rPr>
                <w:rFonts w:ascii="Arial" w:eastAsia="Malgun Gothic" w:hAnsi="Arial" w:cs="Arial"/>
                <w:sz w:val="18"/>
                <w:szCs w:val="18"/>
                <w:lang w:eastAsia="ja-JP"/>
              </w:rPr>
              <w:t>Yes</w:t>
            </w:r>
          </w:p>
        </w:tc>
        <w:tc>
          <w:tcPr>
            <w:tcW w:w="630" w:type="dxa"/>
          </w:tcPr>
          <w:p w14:paraId="74355E6B" w14:textId="77777777" w:rsidR="00967972" w:rsidRPr="009C3366" w:rsidRDefault="00967972" w:rsidP="002465D4">
            <w:pPr>
              <w:keepNext/>
              <w:keepLines/>
              <w:jc w:val="center"/>
              <w:rPr>
                <w:rFonts w:ascii="Arial" w:eastAsia="Malgun Gothic" w:hAnsi="Arial" w:cs="Arial"/>
                <w:b/>
                <w:sz w:val="18"/>
                <w:szCs w:val="18"/>
              </w:rPr>
            </w:pPr>
            <w:r w:rsidRPr="002515AC">
              <w:rPr>
                <w:rFonts w:ascii="Arial" w:eastAsia="Malgun Gothic" w:hAnsi="Arial" w:cs="Arial"/>
                <w:sz w:val="18"/>
                <w:szCs w:val="18"/>
                <w:lang w:eastAsia="ja-JP"/>
              </w:rPr>
              <w:t>No</w:t>
            </w:r>
          </w:p>
        </w:tc>
      </w:tr>
      <w:tr w:rsidR="00967972" w:rsidRPr="0093714A" w14:paraId="349B4145" w14:textId="77777777" w:rsidTr="002465D4">
        <w:trPr>
          <w:cantSplit/>
          <w:tblHeader/>
        </w:trPr>
        <w:tc>
          <w:tcPr>
            <w:tcW w:w="7110" w:type="dxa"/>
          </w:tcPr>
          <w:p w14:paraId="0A475D57"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aperiodicBeamReport</w:t>
            </w:r>
          </w:p>
          <w:p w14:paraId="6ED48734"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Indicates whether the UE supports aperiodic 'CRI/RSRP' or 'SSBRI/RSRP' reporting on PUSCH. For FR2, it is mandatory.</w:t>
            </w:r>
          </w:p>
        </w:tc>
        <w:tc>
          <w:tcPr>
            <w:tcW w:w="720" w:type="dxa"/>
          </w:tcPr>
          <w:p w14:paraId="6A53C35C"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Band</w:t>
            </w:r>
          </w:p>
        </w:tc>
        <w:tc>
          <w:tcPr>
            <w:tcW w:w="540" w:type="dxa"/>
          </w:tcPr>
          <w:p w14:paraId="2A7A88CC"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Yes</w:t>
            </w:r>
            <w:r>
              <w:rPr>
                <w:rFonts w:ascii="Arial" w:eastAsia="Malgun Gothic" w:hAnsi="Arial"/>
                <w:sz w:val="18"/>
              </w:rPr>
              <w:t>/No</w:t>
            </w:r>
          </w:p>
        </w:tc>
        <w:tc>
          <w:tcPr>
            <w:tcW w:w="630" w:type="dxa"/>
          </w:tcPr>
          <w:p w14:paraId="39DED4EC"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10EB5558" w14:textId="77777777" w:rsidTr="002465D4">
        <w:trPr>
          <w:cantSplit/>
          <w:tblHeader/>
        </w:trPr>
        <w:tc>
          <w:tcPr>
            <w:tcW w:w="7110" w:type="dxa"/>
          </w:tcPr>
          <w:p w14:paraId="4323BE3F" w14:textId="77777777" w:rsidR="00967972" w:rsidRPr="008E2679" w:rsidRDefault="00967972" w:rsidP="002465D4">
            <w:pPr>
              <w:pStyle w:val="TAL"/>
              <w:rPr>
                <w:b/>
                <w:i/>
              </w:rPr>
            </w:pPr>
            <w:r w:rsidRPr="008E2679">
              <w:rPr>
                <w:b/>
                <w:i/>
              </w:rPr>
              <w:t>aperiodicTRS</w:t>
            </w:r>
          </w:p>
          <w:p w14:paraId="4D4649FB" w14:textId="77777777" w:rsidR="00967972" w:rsidRPr="009C3366" w:rsidRDefault="00967972" w:rsidP="002465D4">
            <w:pPr>
              <w:keepNext/>
              <w:keepLines/>
              <w:rPr>
                <w:rFonts w:ascii="Arial" w:eastAsia="Malgun Gothic" w:hAnsi="Arial" w:cs="Arial"/>
                <w:b/>
                <w:i/>
                <w:sz w:val="18"/>
                <w:szCs w:val="18"/>
              </w:rPr>
            </w:pPr>
            <w:r w:rsidRPr="008E2679">
              <w:rPr>
                <w:rFonts w:ascii="Arial" w:hAnsi="Arial" w:cs="Arial"/>
                <w:sz w:val="18"/>
                <w:szCs w:val="18"/>
              </w:rPr>
              <w:t>I</w:t>
            </w:r>
            <w:r w:rsidRPr="002515AC">
              <w:rPr>
                <w:rFonts w:ascii="Arial" w:hAnsi="Arial" w:cs="Arial"/>
                <w:sz w:val="18"/>
                <w:szCs w:val="18"/>
              </w:rPr>
              <w:t>ndicates whether the UE supports DCI triggering aperiodic TRS associated with periodic TRS.</w:t>
            </w:r>
          </w:p>
        </w:tc>
        <w:tc>
          <w:tcPr>
            <w:tcW w:w="720" w:type="dxa"/>
          </w:tcPr>
          <w:p w14:paraId="1C910CE2"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Band</w:t>
            </w:r>
          </w:p>
        </w:tc>
        <w:tc>
          <w:tcPr>
            <w:tcW w:w="540" w:type="dxa"/>
          </w:tcPr>
          <w:p w14:paraId="03A806C2"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No</w:t>
            </w:r>
          </w:p>
        </w:tc>
        <w:tc>
          <w:tcPr>
            <w:tcW w:w="630" w:type="dxa"/>
          </w:tcPr>
          <w:p w14:paraId="6017ECFB"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No</w:t>
            </w:r>
          </w:p>
        </w:tc>
      </w:tr>
      <w:tr w:rsidR="00967972" w:rsidRPr="0093714A" w14:paraId="697DAA92" w14:textId="77777777" w:rsidTr="002465D4">
        <w:trPr>
          <w:cantSplit/>
          <w:tblHeader/>
        </w:trPr>
        <w:tc>
          <w:tcPr>
            <w:tcW w:w="7110" w:type="dxa"/>
          </w:tcPr>
          <w:p w14:paraId="2F35C39F"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asyncIntraBandENDC</w:t>
            </w:r>
          </w:p>
          <w:p w14:paraId="3C9E7C82"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 xml:space="preserve">Indicates whether the UE supports asynchronous FDD-FDD intra-band EUTRA-NR EN-DC with MRTD and MTTD as specified in [x]. If it is not supported for FDD-FDD intra-band EUTRA-NR EN-DC, the UE supports only synchronous FDD-FDD intra-band EUTRA-NR EN-DC. </w:t>
            </w:r>
          </w:p>
        </w:tc>
        <w:tc>
          <w:tcPr>
            <w:tcW w:w="720" w:type="dxa"/>
          </w:tcPr>
          <w:p w14:paraId="271B6796"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BC</w:t>
            </w:r>
          </w:p>
        </w:tc>
        <w:tc>
          <w:tcPr>
            <w:tcW w:w="540" w:type="dxa"/>
          </w:tcPr>
          <w:p w14:paraId="6161AF98"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Tbd</w:t>
            </w:r>
          </w:p>
        </w:tc>
        <w:tc>
          <w:tcPr>
            <w:tcW w:w="630" w:type="dxa"/>
          </w:tcPr>
          <w:p w14:paraId="7B9A4CB5"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Tbd</w:t>
            </w:r>
          </w:p>
        </w:tc>
      </w:tr>
      <w:tr w:rsidR="00967972" w:rsidRPr="0093714A" w14:paraId="22AF522E" w14:textId="77777777" w:rsidTr="002465D4">
        <w:trPr>
          <w:cantSplit/>
          <w:tblHeader/>
        </w:trPr>
        <w:tc>
          <w:tcPr>
            <w:tcW w:w="7110" w:type="dxa"/>
          </w:tcPr>
          <w:p w14:paraId="6BECBE87"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beamCorrespondence</w:t>
            </w:r>
          </w:p>
          <w:p w14:paraId="74562080"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 xml:space="preserve">Indicates whether UE supports beam correspondence as defined in &lt;TBD RAN4 &gt;. For FR2, it is mandatory. </w:t>
            </w:r>
          </w:p>
        </w:tc>
        <w:tc>
          <w:tcPr>
            <w:tcW w:w="720" w:type="dxa"/>
          </w:tcPr>
          <w:p w14:paraId="2729B83A"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Band</w:t>
            </w:r>
          </w:p>
        </w:tc>
        <w:tc>
          <w:tcPr>
            <w:tcW w:w="540" w:type="dxa"/>
          </w:tcPr>
          <w:p w14:paraId="068D47F0" w14:textId="77777777" w:rsidR="00967972" w:rsidRPr="0093714A" w:rsidRDefault="00967972" w:rsidP="002465D4">
            <w:pPr>
              <w:keepNext/>
              <w:keepLines/>
              <w:rPr>
                <w:rFonts w:ascii="Arial" w:eastAsia="Malgun Gothic" w:hAnsi="Arial"/>
                <w:sz w:val="18"/>
              </w:rPr>
            </w:pPr>
            <w:r>
              <w:rPr>
                <w:rFonts w:ascii="Arial" w:eastAsia="Malgun Gothic" w:hAnsi="Arial"/>
                <w:sz w:val="18"/>
              </w:rPr>
              <w:t>[</w:t>
            </w:r>
            <w:r w:rsidRPr="0093714A">
              <w:rPr>
                <w:rFonts w:ascii="Arial" w:eastAsia="Malgun Gothic" w:hAnsi="Arial"/>
                <w:sz w:val="18"/>
              </w:rPr>
              <w:t>Yes</w:t>
            </w:r>
            <w:r>
              <w:rPr>
                <w:rFonts w:ascii="Arial" w:eastAsia="Malgun Gothic" w:hAnsi="Arial"/>
                <w:sz w:val="18"/>
              </w:rPr>
              <w:t>/No]</w:t>
            </w:r>
          </w:p>
        </w:tc>
        <w:tc>
          <w:tcPr>
            <w:tcW w:w="630" w:type="dxa"/>
          </w:tcPr>
          <w:p w14:paraId="750D84DF"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36E0457B" w14:textId="77777777" w:rsidTr="002465D4">
        <w:trPr>
          <w:cantSplit/>
          <w:tblHeader/>
        </w:trPr>
        <w:tc>
          <w:tcPr>
            <w:tcW w:w="7110" w:type="dxa"/>
          </w:tcPr>
          <w:p w14:paraId="3AF0693B"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beamManagementSSB-CSI-RS</w:t>
            </w:r>
          </w:p>
          <w:p w14:paraId="3401D0F4" w14:textId="77777777" w:rsidR="00967972" w:rsidRPr="0093714A" w:rsidRDefault="00967972" w:rsidP="002465D4">
            <w:pPr>
              <w:keepNext/>
              <w:keepLines/>
              <w:rPr>
                <w:rFonts w:ascii="Arial" w:eastAsia="MS PGothic" w:hAnsi="Arial"/>
                <w:sz w:val="18"/>
              </w:rPr>
            </w:pPr>
            <w:r w:rsidRPr="0093714A">
              <w:rPr>
                <w:rFonts w:ascii="Arial" w:eastAsia="MS PGothic" w:hAnsi="Arial"/>
                <w:sz w:val="18"/>
              </w:rPr>
              <w:t>Defines support of SS/PBCH and CSI-RS based RSRP measurements. The capability comprises signalling of</w:t>
            </w:r>
          </w:p>
          <w:p w14:paraId="44B9F649" w14:textId="77777777" w:rsidR="00967972" w:rsidRPr="0093714A" w:rsidRDefault="00967972" w:rsidP="002465D4">
            <w:pPr>
              <w:keepNext/>
              <w:keepLines/>
              <w:rPr>
                <w:rFonts w:ascii="Arial" w:eastAsia="MS PGothic" w:hAnsi="Arial"/>
                <w:sz w:val="18"/>
              </w:rPr>
            </w:pPr>
            <w:r w:rsidRPr="0093714A">
              <w:rPr>
                <w:rFonts w:ascii="Arial" w:eastAsia="MS PGothic" w:hAnsi="Arial"/>
                <w:sz w:val="18"/>
              </w:rPr>
              <w:t>- Maximum total number of one port NZP CSI-RS resources and SS/PBCH blocks that are supported by the UE for 'CRI/RSRP' and 'SSBRI/RSRP' reporting within a slot and across all serving cells.</w:t>
            </w:r>
            <w:r>
              <w:rPr>
                <w:rFonts w:ascii="Arial" w:eastAsia="MS PGothic" w:hAnsi="Arial"/>
                <w:sz w:val="18"/>
              </w:rPr>
              <w:t xml:space="preserve"> </w:t>
            </w:r>
            <w:r w:rsidRPr="00655DC2">
              <w:rPr>
                <w:rFonts w:ascii="Arial" w:eastAsia="MS PGothic" w:hAnsi="Arial"/>
                <w:sz w:val="18"/>
              </w:rPr>
              <w:t xml:space="preserve">Support </w:t>
            </w:r>
            <w:r>
              <w:rPr>
                <w:rFonts w:ascii="Arial" w:eastAsia="MS PGothic" w:hAnsi="Arial"/>
                <w:sz w:val="18"/>
              </w:rPr>
              <w:t>of n8</w:t>
            </w:r>
            <w:r w:rsidRPr="00655DC2">
              <w:rPr>
                <w:rFonts w:ascii="Arial" w:eastAsia="MS PGothic" w:hAnsi="Arial"/>
                <w:sz w:val="18"/>
              </w:rPr>
              <w:t xml:space="preserve"> is mandatory for at least for &gt;6Ghz bands</w:t>
            </w:r>
            <w:r>
              <w:rPr>
                <w:rFonts w:ascii="Arial" w:eastAsia="MS PGothic" w:hAnsi="Arial"/>
                <w:sz w:val="18"/>
              </w:rPr>
              <w:t>.</w:t>
            </w:r>
          </w:p>
          <w:p w14:paraId="2D2A1999" w14:textId="2582D2DC" w:rsidR="00967972" w:rsidRPr="0093714A" w:rsidRDefault="00967972" w:rsidP="002465D4">
            <w:pPr>
              <w:keepNext/>
              <w:keepLines/>
              <w:rPr>
                <w:rFonts w:ascii="Arial" w:eastAsia="MS PGothic" w:hAnsi="Arial"/>
                <w:sz w:val="18"/>
              </w:rPr>
            </w:pPr>
            <w:r w:rsidRPr="0093714A">
              <w:rPr>
                <w:rFonts w:ascii="Arial" w:eastAsia="MS PGothic" w:hAnsi="Arial"/>
                <w:sz w:val="18"/>
              </w:rPr>
              <w:t>- Maximum total number of two ports NZP CSI-RS resources that are supported by the UE for 'CRI/RSRP' or 'SSBRI/RSRP' reporting within a slot and across all serving cells.</w:t>
            </w:r>
          </w:p>
          <w:p w14:paraId="4324DC92" w14:textId="77777777" w:rsidR="00967972" w:rsidRPr="0093714A" w:rsidRDefault="00967972" w:rsidP="002465D4">
            <w:pPr>
              <w:keepNext/>
              <w:keepLines/>
              <w:rPr>
                <w:rFonts w:ascii="Arial" w:eastAsia="Malgun Gothic" w:hAnsi="Arial"/>
                <w:sz w:val="18"/>
              </w:rPr>
            </w:pPr>
            <w:r w:rsidRPr="0093714A">
              <w:rPr>
                <w:rFonts w:ascii="Arial" w:eastAsia="MS PGothic" w:hAnsi="Arial"/>
                <w:sz w:val="18"/>
              </w:rPr>
              <w:t>- Supported density of one RE per PRB for one port NZP CSI-RS resource for RSRP reporting.</w:t>
            </w:r>
            <w:r>
              <w:rPr>
                <w:rFonts w:ascii="Arial" w:eastAsia="MS PGothic" w:hAnsi="Arial"/>
                <w:sz w:val="18"/>
              </w:rPr>
              <w:t xml:space="preserve"> </w:t>
            </w:r>
            <w:r w:rsidRPr="00655DC2">
              <w:rPr>
                <w:rFonts w:ascii="Arial" w:eastAsia="MS PGothic" w:hAnsi="Arial"/>
                <w:sz w:val="18"/>
              </w:rPr>
              <w:t>At least density of CSI-RS =3 is mandatory at least for FR2</w:t>
            </w:r>
            <w:r>
              <w:rPr>
                <w:rFonts w:ascii="Arial" w:eastAsia="MS PGothic" w:hAnsi="Arial"/>
                <w:sz w:val="18"/>
              </w:rPr>
              <w:t>.</w:t>
            </w:r>
          </w:p>
        </w:tc>
        <w:tc>
          <w:tcPr>
            <w:tcW w:w="720" w:type="dxa"/>
          </w:tcPr>
          <w:p w14:paraId="782EACA5"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Band</w:t>
            </w:r>
          </w:p>
        </w:tc>
        <w:tc>
          <w:tcPr>
            <w:tcW w:w="540" w:type="dxa"/>
          </w:tcPr>
          <w:p w14:paraId="31A22D74" w14:textId="26DFFB8B" w:rsidR="00967972" w:rsidRPr="0093714A" w:rsidRDefault="00967972" w:rsidP="002465D4">
            <w:pPr>
              <w:keepNext/>
              <w:keepLines/>
              <w:rPr>
                <w:rFonts w:ascii="Arial" w:eastAsia="Malgun Gothic" w:hAnsi="Arial"/>
                <w:sz w:val="18"/>
              </w:rPr>
            </w:pPr>
            <w:r>
              <w:rPr>
                <w:rFonts w:ascii="Arial" w:eastAsia="Malgun Gothic" w:hAnsi="Arial"/>
                <w:sz w:val="18"/>
              </w:rPr>
              <w:t>No</w:t>
            </w:r>
          </w:p>
        </w:tc>
        <w:tc>
          <w:tcPr>
            <w:tcW w:w="630" w:type="dxa"/>
          </w:tcPr>
          <w:p w14:paraId="35B68A31"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11929626" w14:textId="77777777" w:rsidTr="002465D4">
        <w:trPr>
          <w:cantSplit/>
          <w:tblHeader/>
        </w:trPr>
        <w:tc>
          <w:tcPr>
            <w:tcW w:w="7110" w:type="dxa"/>
          </w:tcPr>
          <w:p w14:paraId="54D644B1" w14:textId="77777777" w:rsidR="00967972" w:rsidRPr="008E2679" w:rsidRDefault="00967972" w:rsidP="002465D4">
            <w:pPr>
              <w:pStyle w:val="TAL"/>
              <w:rPr>
                <w:b/>
                <w:i/>
              </w:rPr>
            </w:pPr>
            <w:r w:rsidRPr="008E2679">
              <w:rPr>
                <w:b/>
                <w:i/>
              </w:rPr>
              <w:t>beamReportTiming</w:t>
            </w:r>
          </w:p>
          <w:p w14:paraId="3B161F4E" w14:textId="77777777" w:rsidR="00967972" w:rsidRPr="009C3366" w:rsidRDefault="00967972" w:rsidP="002465D4">
            <w:pPr>
              <w:keepNext/>
              <w:keepLines/>
              <w:rPr>
                <w:rFonts w:ascii="Arial" w:eastAsia="Malgun Gothic" w:hAnsi="Arial" w:cs="Arial"/>
                <w:b/>
                <w:i/>
                <w:sz w:val="18"/>
                <w:szCs w:val="18"/>
              </w:rPr>
            </w:pPr>
            <w:r w:rsidRPr="002515AC">
              <w:rPr>
                <w:rFonts w:ascii="Arial" w:hAnsi="Arial" w:cs="Arial"/>
                <w:sz w:val="18"/>
                <w:szCs w:val="18"/>
              </w:rPr>
              <w:t>Indicates the number of OFDM symbols between the last symbol of SSB/CSI-RS and the first symbol of the transmission channel containing beam report. The UE includes this filed for each supported sub-carrier spacing.</w:t>
            </w:r>
          </w:p>
        </w:tc>
        <w:tc>
          <w:tcPr>
            <w:tcW w:w="720" w:type="dxa"/>
          </w:tcPr>
          <w:p w14:paraId="5ABBC77B"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Band</w:t>
            </w:r>
          </w:p>
        </w:tc>
        <w:tc>
          <w:tcPr>
            <w:tcW w:w="540" w:type="dxa"/>
          </w:tcPr>
          <w:p w14:paraId="70E092D8" w14:textId="77777777" w:rsidR="00967972" w:rsidRPr="009C3366" w:rsidDel="00655DC2" w:rsidRDefault="00967972" w:rsidP="002465D4">
            <w:pPr>
              <w:keepNext/>
              <w:keepLines/>
              <w:rPr>
                <w:rFonts w:ascii="Arial" w:eastAsia="Malgun Gothic" w:hAnsi="Arial" w:cs="Arial"/>
                <w:sz w:val="18"/>
                <w:szCs w:val="18"/>
              </w:rPr>
            </w:pPr>
            <w:r>
              <w:rPr>
                <w:rFonts w:ascii="Arial" w:eastAsia="Malgun Gothic" w:hAnsi="Arial" w:cs="Arial"/>
                <w:sz w:val="18"/>
                <w:szCs w:val="18"/>
              </w:rPr>
              <w:t>Tbd</w:t>
            </w:r>
          </w:p>
        </w:tc>
        <w:tc>
          <w:tcPr>
            <w:tcW w:w="630" w:type="dxa"/>
          </w:tcPr>
          <w:p w14:paraId="726E6E83"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No</w:t>
            </w:r>
          </w:p>
        </w:tc>
      </w:tr>
      <w:tr w:rsidR="00967972" w:rsidRPr="0093714A" w14:paraId="53934A52" w14:textId="77777777" w:rsidTr="002465D4">
        <w:trPr>
          <w:cantSplit/>
          <w:tblHeader/>
        </w:trPr>
        <w:tc>
          <w:tcPr>
            <w:tcW w:w="7110" w:type="dxa"/>
          </w:tcPr>
          <w:p w14:paraId="3F96DB57"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bwp-DiffNumerology</w:t>
            </w:r>
          </w:p>
          <w:p w14:paraId="1969608A"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Indicates whether the UE supports BWP adaptation up to 4 BWPs with the different numerologies.</w:t>
            </w:r>
            <w:r>
              <w:rPr>
                <w:rFonts w:ascii="Arial" w:eastAsia="Malgun Gothic" w:hAnsi="Arial"/>
                <w:sz w:val="18"/>
              </w:rPr>
              <w:t xml:space="preserve"> </w:t>
            </w:r>
            <w:r w:rsidRPr="001B7EF0">
              <w:rPr>
                <w:rFonts w:ascii="Arial" w:eastAsia="Malgun Gothic" w:hAnsi="Arial"/>
                <w:sz w:val="18"/>
              </w:rPr>
              <w:t>For the UE capable of this feature, the bandwidth of a UE-specific RRC configured BWP includes the bandwidth of the initial DL BWP and SSB for PCell and PSCell. For SCell(s), the bandwidth of the UE-specific RRC configured BWP includes SSB, if there is SSB on SCell(s).</w:t>
            </w:r>
          </w:p>
        </w:tc>
        <w:tc>
          <w:tcPr>
            <w:tcW w:w="720" w:type="dxa"/>
          </w:tcPr>
          <w:p w14:paraId="7AA94FFE"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Band</w:t>
            </w:r>
          </w:p>
        </w:tc>
        <w:tc>
          <w:tcPr>
            <w:tcW w:w="540" w:type="dxa"/>
          </w:tcPr>
          <w:p w14:paraId="4C6EB683"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c>
          <w:tcPr>
            <w:tcW w:w="630" w:type="dxa"/>
          </w:tcPr>
          <w:p w14:paraId="4E5CA784"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4F6A72B7" w14:textId="77777777" w:rsidTr="002465D4">
        <w:trPr>
          <w:cantSplit/>
          <w:tblHeader/>
        </w:trPr>
        <w:tc>
          <w:tcPr>
            <w:tcW w:w="7110" w:type="dxa"/>
          </w:tcPr>
          <w:p w14:paraId="5496FDAF"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bwp-SameNumerology</w:t>
            </w:r>
          </w:p>
          <w:p w14:paraId="3F8F10DE"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 xml:space="preserve">Defines type A/B BWP adaptation (up to 2/4 BWPs) with the same numerology. </w:t>
            </w:r>
            <w:r w:rsidRPr="001B7EF0">
              <w:rPr>
                <w:rFonts w:ascii="Arial" w:eastAsia="Malgun Gothic" w:hAnsi="Arial"/>
                <w:sz w:val="18"/>
              </w:rPr>
              <w:t>For the UE capable of this feature, the bandwidth of a UE-specific RRC configured BWP includes the bandwidth of the initial DL BWP and SSB for PCell and PSCell. For SCell(s), the bandwidth of the UE-specific RRC configured BWP includes SSB, if there is SSB on SCell(s).</w:t>
            </w:r>
          </w:p>
        </w:tc>
        <w:tc>
          <w:tcPr>
            <w:tcW w:w="720" w:type="dxa"/>
          </w:tcPr>
          <w:p w14:paraId="6E86FCDF"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Band</w:t>
            </w:r>
          </w:p>
        </w:tc>
        <w:tc>
          <w:tcPr>
            <w:tcW w:w="540" w:type="dxa"/>
          </w:tcPr>
          <w:p w14:paraId="4B9FEA40"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Tbd</w:t>
            </w:r>
          </w:p>
        </w:tc>
        <w:tc>
          <w:tcPr>
            <w:tcW w:w="630" w:type="dxa"/>
          </w:tcPr>
          <w:p w14:paraId="50EA812D"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1EFBFE9A" w14:textId="77777777" w:rsidTr="002465D4">
        <w:trPr>
          <w:cantSplit/>
          <w:tblHeader/>
        </w:trPr>
        <w:tc>
          <w:tcPr>
            <w:tcW w:w="7110" w:type="dxa"/>
          </w:tcPr>
          <w:p w14:paraId="41BFA861" w14:textId="77777777" w:rsidR="00967972" w:rsidRPr="008E2679" w:rsidRDefault="00967972" w:rsidP="002465D4">
            <w:pPr>
              <w:pStyle w:val="TAL"/>
              <w:rPr>
                <w:b/>
                <w:i/>
              </w:rPr>
            </w:pPr>
            <w:r w:rsidRPr="008E2679">
              <w:rPr>
                <w:b/>
                <w:i/>
              </w:rPr>
              <w:t>bwp-WithoutRestriction</w:t>
            </w:r>
          </w:p>
          <w:p w14:paraId="70AB592B" w14:textId="77777777" w:rsidR="00967972" w:rsidRPr="009C3366" w:rsidRDefault="00967972" w:rsidP="002465D4">
            <w:pPr>
              <w:keepNext/>
              <w:keepLines/>
              <w:rPr>
                <w:rFonts w:ascii="Arial" w:eastAsia="Malgun Gothic" w:hAnsi="Arial" w:cs="Arial"/>
                <w:b/>
                <w:i/>
                <w:sz w:val="18"/>
                <w:szCs w:val="18"/>
              </w:rPr>
            </w:pPr>
            <w:r w:rsidRPr="002515AC">
              <w:rPr>
                <w:rFonts w:ascii="Arial" w:hAnsi="Arial" w:cs="Arial"/>
                <w:sz w:val="18"/>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20" w:type="dxa"/>
          </w:tcPr>
          <w:p w14:paraId="7888AED8"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Band</w:t>
            </w:r>
          </w:p>
        </w:tc>
        <w:tc>
          <w:tcPr>
            <w:tcW w:w="540" w:type="dxa"/>
          </w:tcPr>
          <w:p w14:paraId="2EA887C9" w14:textId="77777777" w:rsidR="00967972" w:rsidRPr="009C3366" w:rsidRDefault="00967972" w:rsidP="002465D4">
            <w:pPr>
              <w:keepNext/>
              <w:keepLines/>
              <w:rPr>
                <w:rFonts w:ascii="Arial" w:eastAsia="Malgun Gothic" w:hAnsi="Arial" w:cs="Arial"/>
                <w:sz w:val="18"/>
                <w:szCs w:val="18"/>
              </w:rPr>
            </w:pPr>
            <w:r>
              <w:rPr>
                <w:rFonts w:ascii="Arial" w:eastAsia="Malgun Gothic" w:hAnsi="Arial" w:cs="Arial"/>
                <w:sz w:val="18"/>
                <w:szCs w:val="18"/>
              </w:rPr>
              <w:t>Tbd</w:t>
            </w:r>
          </w:p>
        </w:tc>
        <w:tc>
          <w:tcPr>
            <w:tcW w:w="630" w:type="dxa"/>
          </w:tcPr>
          <w:p w14:paraId="126DF27A"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No</w:t>
            </w:r>
          </w:p>
        </w:tc>
      </w:tr>
      <w:tr w:rsidR="00967972" w:rsidRPr="0093714A" w14:paraId="5F3C0B2A" w14:textId="77777777" w:rsidTr="002465D4">
        <w:trPr>
          <w:cantSplit/>
          <w:tblHeader/>
        </w:trPr>
        <w:tc>
          <w:tcPr>
            <w:tcW w:w="7110" w:type="dxa"/>
          </w:tcPr>
          <w:p w14:paraId="5527B8D8" w14:textId="77777777" w:rsidR="00967972" w:rsidRDefault="00967972" w:rsidP="002465D4">
            <w:pPr>
              <w:keepNext/>
              <w:keepLines/>
              <w:rPr>
                <w:rFonts w:ascii="Arial" w:eastAsia="Malgun Gothic" w:hAnsi="Arial"/>
                <w:b/>
                <w:bCs/>
                <w:i/>
                <w:iCs/>
                <w:sz w:val="18"/>
              </w:rPr>
            </w:pPr>
            <w:r w:rsidRPr="00322C60">
              <w:rPr>
                <w:rFonts w:ascii="Arial" w:eastAsia="Malgun Gothic" w:hAnsi="Arial"/>
                <w:b/>
                <w:bCs/>
                <w:i/>
                <w:iCs/>
                <w:sz w:val="18"/>
              </w:rPr>
              <w:t>ca-ParametersEUTRA</w:t>
            </w:r>
          </w:p>
          <w:p w14:paraId="6FEB13FA" w14:textId="77777777" w:rsidR="00967972" w:rsidRPr="002515AC" w:rsidDel="008A5F5B" w:rsidRDefault="00967972" w:rsidP="002465D4">
            <w:pPr>
              <w:keepNext/>
              <w:keepLines/>
              <w:rPr>
                <w:rFonts w:ascii="Arial" w:eastAsia="Malgun Gothic" w:hAnsi="Arial"/>
                <w:bCs/>
                <w:iCs/>
                <w:sz w:val="18"/>
              </w:rPr>
            </w:pPr>
            <w:r w:rsidRPr="009C3366">
              <w:rPr>
                <w:rFonts w:ascii="Arial" w:eastAsia="Malgun Gothic" w:hAnsi="Arial"/>
                <w:bCs/>
                <w:iCs/>
                <w:sz w:val="18"/>
              </w:rPr>
              <w:t>C</w:t>
            </w:r>
            <w:r w:rsidRPr="002515AC">
              <w:rPr>
                <w:rFonts w:ascii="Arial" w:eastAsia="Malgun Gothic" w:hAnsi="Arial"/>
                <w:bCs/>
                <w:iCs/>
                <w:sz w:val="18"/>
              </w:rPr>
              <w:t>ontains the EUTRA part of band combination parameters for a given EN-DC band combination.</w:t>
            </w:r>
          </w:p>
        </w:tc>
        <w:tc>
          <w:tcPr>
            <w:tcW w:w="720" w:type="dxa"/>
          </w:tcPr>
          <w:p w14:paraId="286A5209" w14:textId="77777777" w:rsidR="00967972" w:rsidRPr="0093714A" w:rsidDel="008A5F5B" w:rsidRDefault="00967972" w:rsidP="002465D4">
            <w:pPr>
              <w:keepNext/>
              <w:keepLines/>
              <w:rPr>
                <w:rFonts w:ascii="Arial" w:eastAsia="Malgun Gothic" w:hAnsi="Arial"/>
                <w:bCs/>
                <w:iCs/>
                <w:sz w:val="18"/>
              </w:rPr>
            </w:pPr>
            <w:r>
              <w:rPr>
                <w:rFonts w:ascii="Arial" w:eastAsia="Malgun Gothic" w:hAnsi="Arial"/>
                <w:bCs/>
                <w:iCs/>
                <w:sz w:val="18"/>
              </w:rPr>
              <w:t>BC</w:t>
            </w:r>
          </w:p>
        </w:tc>
        <w:tc>
          <w:tcPr>
            <w:tcW w:w="540" w:type="dxa"/>
          </w:tcPr>
          <w:p w14:paraId="11D9F29F" w14:textId="77777777" w:rsidR="00967972" w:rsidRPr="0093714A" w:rsidDel="008A5F5B" w:rsidRDefault="00967972" w:rsidP="002465D4">
            <w:pPr>
              <w:keepNext/>
              <w:keepLines/>
              <w:rPr>
                <w:rFonts w:ascii="Arial" w:eastAsia="Malgun Gothic" w:hAnsi="Arial"/>
                <w:bCs/>
                <w:iCs/>
                <w:sz w:val="18"/>
              </w:rPr>
            </w:pPr>
            <w:r>
              <w:rPr>
                <w:rFonts w:ascii="Arial" w:eastAsia="Malgun Gothic" w:hAnsi="Arial"/>
                <w:bCs/>
                <w:iCs/>
                <w:sz w:val="18"/>
              </w:rPr>
              <w:t>No</w:t>
            </w:r>
          </w:p>
        </w:tc>
        <w:tc>
          <w:tcPr>
            <w:tcW w:w="630" w:type="dxa"/>
          </w:tcPr>
          <w:p w14:paraId="713D7EF2" w14:textId="77777777" w:rsidR="00967972" w:rsidRPr="0093714A" w:rsidDel="008A5F5B"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147F7E0E" w14:textId="77777777" w:rsidTr="002465D4">
        <w:trPr>
          <w:cantSplit/>
          <w:tblHeader/>
        </w:trPr>
        <w:tc>
          <w:tcPr>
            <w:tcW w:w="7110" w:type="dxa"/>
          </w:tcPr>
          <w:p w14:paraId="00794CBB" w14:textId="77777777" w:rsidR="00967972" w:rsidRPr="008E2679" w:rsidRDefault="00967972" w:rsidP="002465D4">
            <w:pPr>
              <w:pStyle w:val="TAL"/>
              <w:rPr>
                <w:b/>
                <w:bCs/>
                <w:i/>
                <w:iCs/>
              </w:rPr>
            </w:pPr>
            <w:r w:rsidRPr="008E2679">
              <w:rPr>
                <w:b/>
                <w:bCs/>
                <w:i/>
                <w:iCs/>
              </w:rPr>
              <w:lastRenderedPageBreak/>
              <w:t>csi-ReportFramework</w:t>
            </w:r>
          </w:p>
          <w:p w14:paraId="48814FDD" w14:textId="77777777" w:rsidR="00967972" w:rsidRPr="008E2679" w:rsidRDefault="00967972" w:rsidP="002465D4">
            <w:pPr>
              <w:pStyle w:val="TAL"/>
              <w:rPr>
                <w:rFonts w:cs="Arial"/>
                <w:bCs/>
                <w:iCs/>
              </w:rPr>
            </w:pPr>
            <w:r w:rsidRPr="008E2679">
              <w:rPr>
                <w:rFonts w:cs="Arial"/>
                <w:bCs/>
                <w:iCs/>
              </w:rPr>
              <w:t>Indicates whether the UE supports CSI report framework. This capability signalling comprises the following parameters:</w:t>
            </w:r>
          </w:p>
          <w:p w14:paraId="23E1B864" w14:textId="77777777" w:rsidR="00967972" w:rsidRPr="009C3366" w:rsidRDefault="00967972" w:rsidP="002465D4">
            <w:pPr>
              <w:pStyle w:val="B1"/>
              <w:rPr>
                <w:rFonts w:eastAsia="Malgun Gothic" w:cs="Arial"/>
                <w:sz w:val="18"/>
                <w:szCs w:val="18"/>
                <w:lang w:eastAsia="ja-JP"/>
              </w:rPr>
            </w:pPr>
            <w:r w:rsidRPr="009C3366">
              <w:rPr>
                <w:rFonts w:eastAsia="Malgun Gothic" w:cs="Arial"/>
                <w:sz w:val="18"/>
                <w:szCs w:val="18"/>
                <w:lang w:eastAsia="ja-JP"/>
              </w:rPr>
              <w:t>-</w:t>
            </w:r>
            <w:r w:rsidRPr="009C3366">
              <w:rPr>
                <w:rFonts w:eastAsia="Malgun Gothic" w:cs="Arial"/>
                <w:sz w:val="18"/>
                <w:szCs w:val="18"/>
                <w:lang w:eastAsia="ja-JP"/>
              </w:rPr>
              <w:tab/>
            </w:r>
            <w:r w:rsidRPr="009C3366">
              <w:rPr>
                <w:rFonts w:eastAsia="Malgun Gothic" w:cs="Arial"/>
                <w:i/>
                <w:sz w:val="18"/>
                <w:szCs w:val="18"/>
                <w:lang w:eastAsia="ja-JP"/>
              </w:rPr>
              <w:t>maxNumberPeriodicCSI-ReportPerBWP</w:t>
            </w:r>
            <w:r w:rsidRPr="009C3366">
              <w:rPr>
                <w:rFonts w:eastAsia="Malgun Gothic" w:cs="Arial"/>
                <w:sz w:val="18"/>
                <w:szCs w:val="18"/>
                <w:lang w:eastAsia="ja-JP"/>
              </w:rPr>
              <w:t xml:space="preserve"> indicates the maximum number of periodic CSI report per BWP;</w:t>
            </w:r>
          </w:p>
          <w:p w14:paraId="256B90DF" w14:textId="77777777" w:rsidR="00967972" w:rsidRPr="00EB4983" w:rsidRDefault="00967972" w:rsidP="002465D4">
            <w:pPr>
              <w:pStyle w:val="B1"/>
              <w:rPr>
                <w:rFonts w:eastAsia="Malgun Gothic" w:cs="Arial"/>
                <w:sz w:val="18"/>
                <w:szCs w:val="18"/>
                <w:lang w:eastAsia="ja-JP"/>
              </w:rPr>
            </w:pPr>
            <w:r w:rsidRPr="00EB4983">
              <w:rPr>
                <w:rFonts w:eastAsia="Malgun Gothic" w:cs="Arial"/>
                <w:sz w:val="18"/>
                <w:szCs w:val="18"/>
                <w:lang w:eastAsia="ja-JP"/>
              </w:rPr>
              <w:t>-</w:t>
            </w:r>
            <w:r w:rsidRPr="00EB4983">
              <w:rPr>
                <w:rFonts w:eastAsia="Malgun Gothic" w:cs="Arial"/>
                <w:sz w:val="18"/>
                <w:szCs w:val="18"/>
                <w:lang w:eastAsia="ja-JP"/>
              </w:rPr>
              <w:tab/>
            </w:r>
            <w:r w:rsidRPr="00EB4983">
              <w:rPr>
                <w:rFonts w:eastAsia="Malgun Gothic" w:cs="Arial"/>
                <w:i/>
                <w:sz w:val="18"/>
                <w:szCs w:val="18"/>
                <w:lang w:eastAsia="ja-JP"/>
              </w:rPr>
              <w:t>maxNumberAperiodicCSI-ReportPerBWP</w:t>
            </w:r>
            <w:r w:rsidRPr="00EB4983">
              <w:rPr>
                <w:rFonts w:eastAsia="Malgun Gothic" w:cs="Arial"/>
                <w:sz w:val="18"/>
                <w:szCs w:val="18"/>
                <w:lang w:eastAsia="ja-JP"/>
              </w:rPr>
              <w:t xml:space="preserve"> indicates the maximum number of aperiodic CSI report setting per BWP;</w:t>
            </w:r>
          </w:p>
          <w:p w14:paraId="2AA18BDC" w14:textId="77777777" w:rsidR="00967972" w:rsidRPr="00146C02" w:rsidRDefault="00967972" w:rsidP="002465D4">
            <w:pPr>
              <w:pStyle w:val="B1"/>
              <w:rPr>
                <w:rFonts w:eastAsia="Malgun Gothic" w:cs="Arial"/>
                <w:sz w:val="18"/>
                <w:szCs w:val="18"/>
                <w:lang w:eastAsia="ja-JP"/>
              </w:rPr>
            </w:pPr>
            <w:r w:rsidRPr="00EB4983">
              <w:rPr>
                <w:rFonts w:eastAsia="Malgun Gothic" w:cs="Arial"/>
                <w:sz w:val="18"/>
                <w:szCs w:val="18"/>
                <w:lang w:eastAsia="ja-JP"/>
              </w:rPr>
              <w:t>-</w:t>
            </w:r>
            <w:r w:rsidRPr="00EB4983">
              <w:rPr>
                <w:rFonts w:eastAsia="Malgun Gothic" w:cs="Arial"/>
                <w:sz w:val="18"/>
                <w:szCs w:val="18"/>
                <w:lang w:eastAsia="ja-JP"/>
              </w:rPr>
              <w:tab/>
            </w:r>
            <w:r w:rsidRPr="00EB4983">
              <w:rPr>
                <w:rFonts w:eastAsia="Malgun Gothic" w:cs="Arial"/>
                <w:i/>
                <w:sz w:val="18"/>
                <w:szCs w:val="18"/>
                <w:lang w:eastAsia="ja-JP"/>
              </w:rPr>
              <w:t>maxNumberSemiPersistentCSI-ReportPerBWP</w:t>
            </w:r>
            <w:r w:rsidRPr="00EB4983">
              <w:rPr>
                <w:rFonts w:eastAsia="Malgun Gothic" w:cs="Arial"/>
                <w:sz w:val="18"/>
                <w:szCs w:val="18"/>
                <w:lang w:eastAsia="ja-JP"/>
              </w:rPr>
              <w:t xml:space="preserve"> indicates the maximum number of semi-persistent CSI report setting per BWP;</w:t>
            </w:r>
          </w:p>
          <w:p w14:paraId="127F5064" w14:textId="77777777" w:rsidR="00967972" w:rsidRPr="0093714A" w:rsidDel="00FE6A24" w:rsidRDefault="00967972" w:rsidP="002515AC">
            <w:pPr>
              <w:pStyle w:val="ZA"/>
              <w:framePr w:wrap="notBeside"/>
              <w:rPr>
                <w:rFonts w:eastAsia="Malgun Gothic"/>
                <w:b/>
                <w:bCs/>
                <w:i/>
                <w:iCs/>
                <w:sz w:val="18"/>
              </w:rPr>
            </w:pPr>
            <w:r w:rsidRPr="00A63231">
              <w:rPr>
                <w:rFonts w:eastAsia="Malgun Gothic" w:cs="Arial"/>
                <w:sz w:val="18"/>
                <w:szCs w:val="18"/>
              </w:rPr>
              <w:t>-</w:t>
            </w:r>
            <w:r w:rsidRPr="00A63231">
              <w:rPr>
                <w:rFonts w:eastAsia="Malgun Gothic" w:cs="Arial"/>
                <w:sz w:val="18"/>
                <w:szCs w:val="18"/>
              </w:rPr>
              <w:tab/>
            </w:r>
            <w:r w:rsidRPr="00A63231">
              <w:rPr>
                <w:rFonts w:eastAsia="Malgun Gothic" w:cs="Arial"/>
                <w:i/>
                <w:sz w:val="18"/>
                <w:szCs w:val="18"/>
              </w:rPr>
              <w:t>simultaneousCSI-ReportsAllCC</w:t>
            </w:r>
            <w:r w:rsidRPr="00A63231">
              <w:rPr>
                <w:rFonts w:eastAsia="Malgun Gothic" w:cs="Arial"/>
                <w:sz w:val="18"/>
                <w:szCs w:val="18"/>
              </w:rPr>
              <w:t xml:space="preserve"> indicates the number of CSI report(s) which the UE can simultaneously process across all CCs. The CSI report comprises periodic, semi-persistent and aperiodic CSI and any latency classes and codebook types.</w:t>
            </w:r>
          </w:p>
        </w:tc>
        <w:tc>
          <w:tcPr>
            <w:tcW w:w="720" w:type="dxa"/>
          </w:tcPr>
          <w:p w14:paraId="393BBB29" w14:textId="77777777" w:rsidR="00967972" w:rsidRPr="009C3366" w:rsidDel="00FE6A24"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Band</w:t>
            </w:r>
          </w:p>
        </w:tc>
        <w:tc>
          <w:tcPr>
            <w:tcW w:w="540" w:type="dxa"/>
          </w:tcPr>
          <w:p w14:paraId="4387DB87" w14:textId="77777777" w:rsidR="00967972" w:rsidRPr="009C3366" w:rsidDel="00FE6A24" w:rsidRDefault="00967972" w:rsidP="002465D4">
            <w:pPr>
              <w:keepNext/>
              <w:keepLines/>
              <w:rPr>
                <w:rFonts w:ascii="Arial" w:eastAsia="Malgun Gothic" w:hAnsi="Arial" w:cs="Arial"/>
                <w:bCs/>
                <w:iCs/>
                <w:sz w:val="18"/>
                <w:szCs w:val="18"/>
              </w:rPr>
            </w:pPr>
            <w:r>
              <w:rPr>
                <w:rFonts w:ascii="Arial" w:eastAsia="Malgun Gothic" w:hAnsi="Arial" w:cs="Arial"/>
                <w:bCs/>
                <w:iCs/>
                <w:sz w:val="18"/>
                <w:szCs w:val="18"/>
              </w:rPr>
              <w:t>Tbd</w:t>
            </w:r>
          </w:p>
        </w:tc>
        <w:tc>
          <w:tcPr>
            <w:tcW w:w="630" w:type="dxa"/>
          </w:tcPr>
          <w:p w14:paraId="4DFD9665" w14:textId="77777777" w:rsidR="00967972" w:rsidRPr="009C3366" w:rsidDel="00FE6A24"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7168FBFB" w14:textId="77777777" w:rsidTr="002465D4">
        <w:trPr>
          <w:cantSplit/>
          <w:tblHeader/>
        </w:trPr>
        <w:tc>
          <w:tcPr>
            <w:tcW w:w="7110" w:type="dxa"/>
          </w:tcPr>
          <w:p w14:paraId="7A139EFF" w14:textId="77777777" w:rsidR="00967972" w:rsidRPr="008E2679" w:rsidRDefault="00967972" w:rsidP="002465D4">
            <w:pPr>
              <w:pStyle w:val="TAL"/>
              <w:rPr>
                <w:b/>
                <w:bCs/>
                <w:i/>
                <w:iCs/>
              </w:rPr>
            </w:pPr>
            <w:r w:rsidRPr="008E2679">
              <w:rPr>
                <w:b/>
                <w:bCs/>
                <w:i/>
                <w:iCs/>
              </w:rPr>
              <w:t>csi-RS-ForTracking</w:t>
            </w:r>
          </w:p>
          <w:p w14:paraId="5DC79A84" w14:textId="77777777" w:rsidR="00967972" w:rsidRPr="009C3366" w:rsidRDefault="00967972" w:rsidP="002465D4">
            <w:pPr>
              <w:pStyle w:val="TAL"/>
              <w:rPr>
                <w:rFonts w:eastAsia="Malgun Gothic" w:cs="Arial"/>
                <w:bCs/>
                <w:iCs/>
                <w:szCs w:val="18"/>
              </w:rPr>
            </w:pPr>
            <w:r w:rsidRPr="009C3366">
              <w:rPr>
                <w:rFonts w:eastAsia="Malgun Gothic" w:cs="Arial"/>
                <w:bCs/>
                <w:iCs/>
                <w:szCs w:val="18"/>
              </w:rPr>
              <w:t>I</w:t>
            </w:r>
            <w:r w:rsidRPr="00AC0A8C">
              <w:rPr>
                <w:rFonts w:eastAsia="Malgun Gothic" w:cs="Arial"/>
                <w:bCs/>
                <w:iCs/>
                <w:szCs w:val="18"/>
              </w:rPr>
              <w:t xml:space="preserve">ndicates </w:t>
            </w:r>
            <w:r w:rsidRPr="009C3366">
              <w:rPr>
                <w:rFonts w:eastAsia="Malgun Gothic" w:cs="Arial"/>
                <w:bCs/>
                <w:iCs/>
                <w:szCs w:val="18"/>
              </w:rPr>
              <w:t>support of CSI-RS for tracking (i.e. TRS). This capability signalling comprises the following parameters:</w:t>
            </w:r>
          </w:p>
          <w:p w14:paraId="4D7F99C9" w14:textId="77777777" w:rsidR="00967972" w:rsidRPr="009C3366" w:rsidRDefault="00967972" w:rsidP="002465D4">
            <w:pPr>
              <w:pStyle w:val="B1"/>
              <w:rPr>
                <w:rFonts w:eastAsia="Malgun Gothic" w:cs="Arial"/>
                <w:sz w:val="18"/>
                <w:szCs w:val="18"/>
                <w:lang w:eastAsia="ja-JP"/>
              </w:rPr>
            </w:pPr>
            <w:r w:rsidRPr="009C3366">
              <w:rPr>
                <w:rFonts w:eastAsia="Malgun Gothic" w:cs="Arial"/>
                <w:sz w:val="18"/>
                <w:szCs w:val="18"/>
                <w:lang w:eastAsia="ja-JP"/>
              </w:rPr>
              <w:t>-</w:t>
            </w:r>
            <w:r w:rsidRPr="009C3366">
              <w:rPr>
                <w:rFonts w:eastAsia="Malgun Gothic" w:cs="Arial"/>
                <w:sz w:val="18"/>
                <w:szCs w:val="18"/>
                <w:lang w:eastAsia="ja-JP"/>
              </w:rPr>
              <w:tab/>
            </w:r>
            <w:r w:rsidRPr="009C3366">
              <w:rPr>
                <w:rFonts w:eastAsia="Malgun Gothic" w:cs="Arial"/>
                <w:i/>
                <w:sz w:val="18"/>
                <w:szCs w:val="18"/>
                <w:lang w:eastAsia="ja-JP"/>
              </w:rPr>
              <w:t>butstLength</w:t>
            </w:r>
            <w:r w:rsidRPr="009C3366">
              <w:rPr>
                <w:rFonts w:eastAsia="Malgun Gothic" w:cs="Arial"/>
                <w:sz w:val="18"/>
                <w:szCs w:val="18"/>
                <w:lang w:eastAsia="ja-JP"/>
              </w:rPr>
              <w:t xml:space="preserve"> indicates the TRS burst length;</w:t>
            </w:r>
          </w:p>
          <w:p w14:paraId="333B9A13" w14:textId="77777777" w:rsidR="00967972" w:rsidRPr="00EB4983" w:rsidRDefault="00967972" w:rsidP="002465D4">
            <w:pPr>
              <w:pStyle w:val="B1"/>
              <w:rPr>
                <w:rFonts w:eastAsia="Malgun Gothic" w:cs="Arial"/>
                <w:sz w:val="18"/>
                <w:szCs w:val="18"/>
                <w:lang w:eastAsia="ja-JP"/>
              </w:rPr>
            </w:pPr>
            <w:r w:rsidRPr="009C3366">
              <w:rPr>
                <w:rFonts w:eastAsia="Malgun Gothic" w:cs="Arial"/>
                <w:sz w:val="18"/>
                <w:szCs w:val="18"/>
                <w:lang w:eastAsia="ja-JP"/>
              </w:rPr>
              <w:t>-</w:t>
            </w:r>
            <w:r w:rsidRPr="009C3366">
              <w:rPr>
                <w:rFonts w:eastAsia="Malgun Gothic" w:cs="Arial"/>
                <w:sz w:val="18"/>
                <w:szCs w:val="18"/>
                <w:lang w:eastAsia="ja-JP"/>
              </w:rPr>
              <w:tab/>
            </w:r>
            <w:r w:rsidRPr="00EB4983">
              <w:rPr>
                <w:rFonts w:eastAsia="Malgun Gothic" w:cs="Arial"/>
                <w:i/>
                <w:sz w:val="18"/>
                <w:szCs w:val="18"/>
                <w:lang w:eastAsia="ja-JP"/>
              </w:rPr>
              <w:t>maxSimultaneousResourceSetsPerCC</w:t>
            </w:r>
            <w:r w:rsidRPr="00EB4983">
              <w:rPr>
                <w:rFonts w:eastAsia="Malgun Gothic" w:cs="Arial"/>
                <w:sz w:val="18"/>
                <w:szCs w:val="18"/>
                <w:lang w:eastAsia="ja-JP"/>
              </w:rPr>
              <w:t xml:space="preserve"> indicates the maximum number of TRS resource sets per CC which the UE can track simultaneously;</w:t>
            </w:r>
          </w:p>
          <w:p w14:paraId="10928D84" w14:textId="77777777" w:rsidR="00967972" w:rsidRPr="00146C02" w:rsidRDefault="00967972" w:rsidP="002465D4">
            <w:pPr>
              <w:pStyle w:val="B1"/>
              <w:rPr>
                <w:rFonts w:eastAsia="Malgun Gothic" w:cs="Arial"/>
                <w:sz w:val="18"/>
                <w:szCs w:val="18"/>
                <w:lang w:eastAsia="ja-JP"/>
              </w:rPr>
            </w:pPr>
            <w:r w:rsidRPr="00EB4983">
              <w:rPr>
                <w:rFonts w:eastAsia="Malgun Gothic" w:cs="Arial"/>
                <w:sz w:val="18"/>
                <w:szCs w:val="18"/>
                <w:lang w:eastAsia="ja-JP"/>
              </w:rPr>
              <w:t>-</w:t>
            </w:r>
            <w:r w:rsidRPr="00EB4983">
              <w:rPr>
                <w:rFonts w:eastAsia="Malgun Gothic" w:cs="Arial"/>
                <w:sz w:val="18"/>
                <w:szCs w:val="18"/>
                <w:lang w:eastAsia="ja-JP"/>
              </w:rPr>
              <w:tab/>
            </w:r>
            <w:r w:rsidRPr="00EB4983">
              <w:rPr>
                <w:rFonts w:eastAsia="Malgun Gothic" w:cs="Arial"/>
                <w:i/>
                <w:sz w:val="18"/>
                <w:szCs w:val="18"/>
                <w:lang w:eastAsia="ja-JP"/>
              </w:rPr>
              <w:t>maxConfiguredResourceSetsPerCC</w:t>
            </w:r>
            <w:r w:rsidRPr="00EB4983">
              <w:rPr>
                <w:rFonts w:eastAsia="Malgun Gothic" w:cs="Arial"/>
                <w:sz w:val="18"/>
                <w:szCs w:val="18"/>
                <w:lang w:eastAsia="ja-JP"/>
              </w:rPr>
              <w:t xml:space="preserve"> indicates the maximum number of TRS resource sets configured to UE per CC;</w:t>
            </w:r>
          </w:p>
          <w:p w14:paraId="614BC6C9" w14:textId="77777777" w:rsidR="00967972" w:rsidRPr="0093714A" w:rsidDel="00FE6A24" w:rsidRDefault="00967972" w:rsidP="002515AC">
            <w:pPr>
              <w:pStyle w:val="ZA"/>
              <w:framePr w:wrap="notBeside"/>
              <w:rPr>
                <w:rFonts w:eastAsia="Malgun Gothic"/>
                <w:b/>
                <w:bCs/>
                <w:i/>
                <w:iCs/>
                <w:sz w:val="18"/>
              </w:rPr>
            </w:pPr>
            <w:r w:rsidRPr="00A63231">
              <w:rPr>
                <w:rFonts w:eastAsia="Malgun Gothic" w:cs="Arial"/>
                <w:sz w:val="18"/>
                <w:szCs w:val="18"/>
              </w:rPr>
              <w:t>-</w:t>
            </w:r>
            <w:r w:rsidRPr="00A63231">
              <w:rPr>
                <w:rFonts w:eastAsia="Malgun Gothic" w:cs="Arial"/>
                <w:sz w:val="18"/>
                <w:szCs w:val="18"/>
              </w:rPr>
              <w:tab/>
            </w:r>
            <w:r w:rsidRPr="00A63231">
              <w:rPr>
                <w:rFonts w:eastAsia="Malgun Gothic" w:cs="Arial"/>
                <w:i/>
                <w:sz w:val="18"/>
                <w:szCs w:val="18"/>
              </w:rPr>
              <w:t>maxConfiguredResourceSetsAllCC</w:t>
            </w:r>
            <w:r w:rsidRPr="00A63231">
              <w:rPr>
                <w:rFonts w:eastAsia="Malgun Gothic" w:cs="Arial"/>
                <w:sz w:val="18"/>
                <w:szCs w:val="18"/>
              </w:rPr>
              <w:t xml:space="preserve"> indicates the maximum number of TRS resource sets configured to UE across CCs.</w:t>
            </w:r>
          </w:p>
        </w:tc>
        <w:tc>
          <w:tcPr>
            <w:tcW w:w="720" w:type="dxa"/>
          </w:tcPr>
          <w:p w14:paraId="3315F1F3" w14:textId="77777777" w:rsidR="00967972" w:rsidRPr="009C3366" w:rsidDel="00FE6A24"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Band</w:t>
            </w:r>
          </w:p>
        </w:tc>
        <w:tc>
          <w:tcPr>
            <w:tcW w:w="540" w:type="dxa"/>
          </w:tcPr>
          <w:p w14:paraId="6BEFC473" w14:textId="77777777" w:rsidR="00967972" w:rsidRPr="009C3366" w:rsidDel="00FE6A24" w:rsidRDefault="00967972" w:rsidP="002465D4">
            <w:pPr>
              <w:keepNext/>
              <w:keepLines/>
              <w:rPr>
                <w:rFonts w:ascii="Arial" w:eastAsia="Malgun Gothic" w:hAnsi="Arial" w:cs="Arial"/>
                <w:bCs/>
                <w:iCs/>
                <w:sz w:val="18"/>
                <w:szCs w:val="18"/>
              </w:rPr>
            </w:pPr>
            <w:r>
              <w:rPr>
                <w:rFonts w:ascii="Arial" w:eastAsia="Malgun Gothic" w:hAnsi="Arial" w:cs="Arial"/>
                <w:bCs/>
                <w:iCs/>
                <w:sz w:val="18"/>
                <w:szCs w:val="18"/>
              </w:rPr>
              <w:t>Tbd</w:t>
            </w:r>
          </w:p>
        </w:tc>
        <w:tc>
          <w:tcPr>
            <w:tcW w:w="630" w:type="dxa"/>
          </w:tcPr>
          <w:p w14:paraId="6850736D" w14:textId="77777777" w:rsidR="00967972" w:rsidRPr="009C3366" w:rsidDel="00FE6A24"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41CB2362" w14:textId="77777777" w:rsidTr="002465D4">
        <w:trPr>
          <w:cantSplit/>
          <w:tblHeader/>
        </w:trPr>
        <w:tc>
          <w:tcPr>
            <w:tcW w:w="7110" w:type="dxa"/>
          </w:tcPr>
          <w:p w14:paraId="5B7FE78A" w14:textId="77777777" w:rsidR="00967972" w:rsidRDefault="00967972" w:rsidP="002465D4">
            <w:pPr>
              <w:keepNext/>
              <w:keepLines/>
              <w:rPr>
                <w:rFonts w:ascii="Arial" w:eastAsia="Malgun Gothic" w:hAnsi="Arial"/>
                <w:b/>
                <w:bCs/>
                <w:i/>
                <w:iCs/>
                <w:sz w:val="18"/>
              </w:rPr>
            </w:pPr>
            <w:r>
              <w:rPr>
                <w:rFonts w:ascii="Arial" w:eastAsia="Malgun Gothic" w:hAnsi="Arial"/>
                <w:b/>
                <w:bCs/>
                <w:i/>
                <w:iCs/>
                <w:sz w:val="18"/>
              </w:rPr>
              <w:t>downlinkSetNR</w:t>
            </w:r>
          </w:p>
          <w:p w14:paraId="54E28B9F" w14:textId="77777777" w:rsidR="00967972" w:rsidRPr="0093714A" w:rsidDel="001C062D" w:rsidRDefault="00967972" w:rsidP="002465D4">
            <w:pPr>
              <w:keepNext/>
              <w:keepLines/>
              <w:rPr>
                <w:rFonts w:ascii="Arial" w:eastAsia="Malgun Gothic" w:hAnsi="Arial"/>
                <w:b/>
                <w:bCs/>
                <w:i/>
                <w:iCs/>
                <w:sz w:val="18"/>
              </w:rPr>
            </w:pPr>
            <w:r>
              <w:rPr>
                <w:rFonts w:ascii="Arial" w:eastAsia="Malgun Gothic" w:hAnsi="Arial"/>
                <w:bCs/>
                <w:iCs/>
                <w:sz w:val="18"/>
              </w:rPr>
              <w:t xml:space="preserve">Indicates </w:t>
            </w:r>
            <w:r w:rsidRPr="00FB5F99">
              <w:rPr>
                <w:rFonts w:ascii="Arial" w:eastAsia="Malgun Gothic" w:hAnsi="Arial"/>
                <w:bCs/>
                <w:iCs/>
                <w:sz w:val="18"/>
              </w:rPr>
              <w:t xml:space="preserve">the features that the UE supports on the </w:t>
            </w:r>
            <w:r>
              <w:rPr>
                <w:rFonts w:ascii="Arial" w:eastAsia="Malgun Gothic" w:hAnsi="Arial"/>
                <w:bCs/>
                <w:iCs/>
                <w:sz w:val="18"/>
              </w:rPr>
              <w:t xml:space="preserve">DL </w:t>
            </w:r>
            <w:r w:rsidRPr="00FB5F99">
              <w:rPr>
                <w:rFonts w:ascii="Arial" w:eastAsia="Malgun Gothic" w:hAnsi="Arial"/>
                <w:bCs/>
                <w:iCs/>
                <w:sz w:val="18"/>
              </w:rPr>
              <w:t>carriers corresponding to one band entry in a band combination</w:t>
            </w:r>
            <w:r>
              <w:rPr>
                <w:rFonts w:ascii="Arial" w:eastAsia="Malgun Gothic" w:hAnsi="Arial"/>
                <w:bCs/>
                <w:iCs/>
                <w:sz w:val="18"/>
              </w:rPr>
              <w:t xml:space="preserve"> by </w:t>
            </w:r>
            <w:r w:rsidRPr="00C60A95">
              <w:rPr>
                <w:rFonts w:ascii="Arial" w:eastAsia="Malgun Gothic" w:hAnsi="Arial"/>
                <w:bCs/>
                <w:iCs/>
                <w:sz w:val="18"/>
              </w:rPr>
              <w:t>FeatureSetDownlinkId</w:t>
            </w:r>
            <w:r>
              <w:rPr>
                <w:rFonts w:ascii="Arial" w:eastAsia="Malgun Gothic" w:hAnsi="Arial"/>
                <w:bCs/>
                <w:iCs/>
                <w:sz w:val="18"/>
              </w:rPr>
              <w:t xml:space="preserve">. </w:t>
            </w:r>
            <w:r w:rsidRPr="00B15DDC">
              <w:rPr>
                <w:rFonts w:ascii="Arial" w:eastAsia="Malgun Gothic" w:hAnsi="Arial"/>
                <w:bCs/>
                <w:iCs/>
                <w:sz w:val="18"/>
              </w:rPr>
              <w:t xml:space="preserve">The FeatureSetDownlinkId=0 is not used by an actual FeatureSetDownlink but means that the UE does not support a </w:t>
            </w:r>
            <w:r>
              <w:rPr>
                <w:rFonts w:ascii="Arial" w:eastAsia="Malgun Gothic" w:hAnsi="Arial"/>
                <w:bCs/>
                <w:iCs/>
                <w:sz w:val="18"/>
              </w:rPr>
              <w:t xml:space="preserve">DL </w:t>
            </w:r>
            <w:r w:rsidRPr="00B15DDC">
              <w:rPr>
                <w:rFonts w:ascii="Arial" w:eastAsia="Malgun Gothic" w:hAnsi="Arial"/>
                <w:bCs/>
                <w:iCs/>
                <w:sz w:val="18"/>
              </w:rPr>
              <w:t>carrier in this band of a band combination.</w:t>
            </w:r>
          </w:p>
        </w:tc>
        <w:tc>
          <w:tcPr>
            <w:tcW w:w="720" w:type="dxa"/>
          </w:tcPr>
          <w:p w14:paraId="12134195" w14:textId="77777777" w:rsidR="00967972" w:rsidRPr="0093714A" w:rsidDel="001C062D" w:rsidRDefault="00967972" w:rsidP="002465D4">
            <w:pPr>
              <w:keepNext/>
              <w:keepLines/>
              <w:rPr>
                <w:rFonts w:ascii="Arial" w:eastAsia="Malgun Gothic" w:hAnsi="Arial"/>
                <w:bCs/>
                <w:iCs/>
                <w:sz w:val="18"/>
              </w:rPr>
            </w:pPr>
            <w:r>
              <w:rPr>
                <w:rFonts w:ascii="Arial" w:eastAsia="Malgun Gothic" w:hAnsi="Arial"/>
                <w:bCs/>
                <w:iCs/>
                <w:sz w:val="18"/>
              </w:rPr>
              <w:t>Band per BC</w:t>
            </w:r>
          </w:p>
        </w:tc>
        <w:tc>
          <w:tcPr>
            <w:tcW w:w="540" w:type="dxa"/>
          </w:tcPr>
          <w:p w14:paraId="07C7BD69" w14:textId="77777777" w:rsidR="00967972" w:rsidRPr="0093714A" w:rsidDel="001C062D" w:rsidRDefault="00967972" w:rsidP="002465D4">
            <w:pPr>
              <w:keepNext/>
              <w:keepLines/>
              <w:rPr>
                <w:rFonts w:ascii="Arial" w:eastAsia="Malgun Gothic" w:hAnsi="Arial"/>
                <w:bCs/>
                <w:iCs/>
                <w:sz w:val="18"/>
              </w:rPr>
            </w:pPr>
            <w:r>
              <w:rPr>
                <w:rFonts w:ascii="Arial" w:eastAsia="Malgun Gothic" w:hAnsi="Arial"/>
                <w:bCs/>
                <w:iCs/>
                <w:sz w:val="18"/>
              </w:rPr>
              <w:t>Tbd</w:t>
            </w:r>
          </w:p>
        </w:tc>
        <w:tc>
          <w:tcPr>
            <w:tcW w:w="630" w:type="dxa"/>
          </w:tcPr>
          <w:p w14:paraId="14BA152D" w14:textId="77777777" w:rsidR="00967972" w:rsidRPr="0093714A" w:rsidDel="001C062D"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447C30FC" w14:textId="77777777" w:rsidTr="002465D4">
        <w:trPr>
          <w:cantSplit/>
          <w:tblHeader/>
        </w:trPr>
        <w:tc>
          <w:tcPr>
            <w:tcW w:w="7110" w:type="dxa"/>
          </w:tcPr>
          <w:p w14:paraId="29193DBF"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extendedCP</w:t>
            </w:r>
          </w:p>
          <w:p w14:paraId="48628561" w14:textId="77777777" w:rsidR="00967972" w:rsidRPr="0093714A" w:rsidDel="00F505AC" w:rsidRDefault="00967972" w:rsidP="002465D4">
            <w:pPr>
              <w:keepNext/>
              <w:keepLines/>
              <w:rPr>
                <w:rFonts w:ascii="Arial" w:eastAsia="Malgun Gothic" w:hAnsi="Arial"/>
                <w:bCs/>
                <w:iCs/>
                <w:sz w:val="18"/>
              </w:rPr>
            </w:pPr>
            <w:r w:rsidRPr="0093714A">
              <w:rPr>
                <w:rFonts w:ascii="Arial" w:eastAsia="Malgun Gothic" w:hAnsi="Arial"/>
                <w:bCs/>
                <w:iCs/>
                <w:sz w:val="18"/>
              </w:rPr>
              <w:t xml:space="preserve">Indicates whether the UE supports 60 kHz subcarrier spacing with extended CP length for reception of PDCCH, and PDSCH, and transmission of PUCCH, PUSCH, and SRS. </w:t>
            </w:r>
          </w:p>
        </w:tc>
        <w:tc>
          <w:tcPr>
            <w:tcW w:w="720" w:type="dxa"/>
          </w:tcPr>
          <w:p w14:paraId="06A3AE89" w14:textId="77777777" w:rsidR="00967972" w:rsidRPr="0093714A" w:rsidDel="00F505AC"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506B7E82" w14:textId="79C1D11E" w:rsidR="00967972" w:rsidRPr="0093714A" w:rsidDel="00F505AC" w:rsidRDefault="00967972" w:rsidP="002465D4">
            <w:pPr>
              <w:keepNext/>
              <w:keepLines/>
              <w:rPr>
                <w:rFonts w:ascii="Arial" w:eastAsia="Malgun Gothic" w:hAnsi="Arial"/>
                <w:bCs/>
                <w:iCs/>
                <w:sz w:val="18"/>
              </w:rPr>
            </w:pPr>
            <w:r>
              <w:rPr>
                <w:rFonts w:ascii="Arial" w:eastAsia="Malgun Gothic" w:hAnsi="Arial"/>
                <w:bCs/>
                <w:iCs/>
                <w:sz w:val="18"/>
              </w:rPr>
              <w:t>No</w:t>
            </w:r>
          </w:p>
        </w:tc>
        <w:tc>
          <w:tcPr>
            <w:tcW w:w="630" w:type="dxa"/>
          </w:tcPr>
          <w:p w14:paraId="46E118AB" w14:textId="77777777" w:rsidR="00967972" w:rsidRPr="0093714A" w:rsidDel="00F505AC"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14C0757" w14:textId="77777777" w:rsidTr="002465D4">
        <w:trPr>
          <w:cantSplit/>
          <w:tblHeader/>
        </w:trPr>
        <w:tc>
          <w:tcPr>
            <w:tcW w:w="7110" w:type="dxa"/>
          </w:tcPr>
          <w:p w14:paraId="6B701DB8" w14:textId="77777777" w:rsidR="00967972" w:rsidRDefault="00967972" w:rsidP="002465D4">
            <w:pPr>
              <w:keepNext/>
              <w:keepLines/>
              <w:rPr>
                <w:rFonts w:ascii="Arial" w:eastAsia="Malgun Gothic" w:hAnsi="Arial"/>
                <w:b/>
                <w:bCs/>
                <w:i/>
                <w:iCs/>
                <w:sz w:val="18"/>
              </w:rPr>
            </w:pPr>
            <w:r w:rsidRPr="00D26D01">
              <w:rPr>
                <w:rFonts w:ascii="Arial" w:eastAsia="Malgun Gothic" w:hAnsi="Arial"/>
                <w:b/>
                <w:bCs/>
                <w:i/>
                <w:iCs/>
                <w:sz w:val="18"/>
              </w:rPr>
              <w:t>featureSets</w:t>
            </w:r>
          </w:p>
          <w:p w14:paraId="47310472" w14:textId="77777777" w:rsidR="00967972" w:rsidRPr="009C3366" w:rsidRDefault="00967972" w:rsidP="002465D4">
            <w:pPr>
              <w:keepNext/>
              <w:keepLines/>
              <w:rPr>
                <w:rFonts w:ascii="Arial" w:eastAsia="Malgun Gothic" w:hAnsi="Arial" w:cs="Arial"/>
                <w:b/>
                <w:bCs/>
                <w:i/>
                <w:iCs/>
                <w:sz w:val="18"/>
                <w:szCs w:val="18"/>
              </w:rPr>
            </w:pPr>
            <w:r w:rsidRPr="002515AC">
              <w:rPr>
                <w:rFonts w:ascii="Arial" w:hAnsi="Arial" w:cs="Arial"/>
                <w:sz w:val="18"/>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20" w:type="dxa"/>
          </w:tcPr>
          <w:p w14:paraId="3E8452C5"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UE</w:t>
            </w:r>
          </w:p>
        </w:tc>
        <w:tc>
          <w:tcPr>
            <w:tcW w:w="540" w:type="dxa"/>
          </w:tcPr>
          <w:p w14:paraId="756822BC" w14:textId="77777777" w:rsidR="00967972" w:rsidRPr="0093714A" w:rsidDel="00293F09" w:rsidRDefault="00967972" w:rsidP="002465D4">
            <w:pPr>
              <w:keepNext/>
              <w:keepLines/>
              <w:rPr>
                <w:rFonts w:ascii="Arial" w:eastAsia="Malgun Gothic" w:hAnsi="Arial"/>
                <w:bCs/>
                <w:iCs/>
                <w:sz w:val="18"/>
              </w:rPr>
            </w:pPr>
            <w:r>
              <w:rPr>
                <w:rFonts w:ascii="Arial" w:eastAsia="Malgun Gothic" w:hAnsi="Arial"/>
                <w:bCs/>
                <w:iCs/>
                <w:sz w:val="18"/>
              </w:rPr>
              <w:t>Tbd</w:t>
            </w:r>
          </w:p>
        </w:tc>
        <w:tc>
          <w:tcPr>
            <w:tcW w:w="630" w:type="dxa"/>
          </w:tcPr>
          <w:p w14:paraId="370977F7"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200F19BF" w14:textId="77777777" w:rsidTr="002465D4">
        <w:trPr>
          <w:cantSplit/>
          <w:tblHeader/>
        </w:trPr>
        <w:tc>
          <w:tcPr>
            <w:tcW w:w="7110" w:type="dxa"/>
          </w:tcPr>
          <w:p w14:paraId="5CC24874" w14:textId="77777777" w:rsidR="00967972" w:rsidRDefault="00967972" w:rsidP="002465D4">
            <w:pPr>
              <w:keepNext/>
              <w:keepLines/>
              <w:rPr>
                <w:rFonts w:ascii="Arial" w:eastAsia="Malgun Gothic" w:hAnsi="Arial"/>
                <w:b/>
                <w:bCs/>
                <w:i/>
                <w:iCs/>
                <w:sz w:val="18"/>
              </w:rPr>
            </w:pPr>
            <w:r>
              <w:rPr>
                <w:rFonts w:ascii="Arial" w:eastAsia="Malgun Gothic" w:hAnsi="Arial"/>
                <w:b/>
                <w:bCs/>
                <w:i/>
                <w:iCs/>
                <w:sz w:val="18"/>
              </w:rPr>
              <w:t>f</w:t>
            </w:r>
            <w:r w:rsidRPr="0072310D">
              <w:rPr>
                <w:rFonts w:ascii="Arial" w:eastAsia="Malgun Gothic" w:hAnsi="Arial"/>
                <w:b/>
                <w:bCs/>
                <w:i/>
                <w:iCs/>
                <w:sz w:val="18"/>
              </w:rPr>
              <w:t>eatureSetCombination</w:t>
            </w:r>
          </w:p>
          <w:p w14:paraId="24627EA8" w14:textId="77777777" w:rsidR="00967972" w:rsidRPr="002515AC" w:rsidRDefault="00967972" w:rsidP="002465D4">
            <w:pPr>
              <w:keepNext/>
              <w:keepLines/>
              <w:rPr>
                <w:rFonts w:ascii="Arial" w:eastAsia="Malgun Gothic" w:hAnsi="Arial"/>
                <w:bCs/>
                <w:iCs/>
                <w:sz w:val="18"/>
              </w:rPr>
            </w:pPr>
            <w:r>
              <w:rPr>
                <w:rFonts w:ascii="Arial" w:eastAsia="Malgun Gothic" w:hAnsi="Arial"/>
                <w:bCs/>
                <w:iCs/>
                <w:sz w:val="18"/>
              </w:rPr>
              <w:t>I</w:t>
            </w:r>
            <w:r w:rsidRPr="002515AC">
              <w:rPr>
                <w:rFonts w:ascii="Arial" w:eastAsia="Malgun Gothic" w:hAnsi="Arial"/>
                <w:bCs/>
                <w:iCs/>
                <w:sz w:val="18"/>
              </w:rPr>
              <w:t>ndicate</w:t>
            </w:r>
            <w:r>
              <w:rPr>
                <w:rFonts w:ascii="Arial" w:eastAsia="Malgun Gothic" w:hAnsi="Arial"/>
                <w:bCs/>
                <w:iCs/>
                <w:sz w:val="18"/>
              </w:rPr>
              <w:t>s</w:t>
            </w:r>
            <w:r w:rsidRPr="002515AC">
              <w:rPr>
                <w:rFonts w:ascii="Arial" w:eastAsia="Malgun Gothic" w:hAnsi="Arial"/>
                <w:bCs/>
                <w:iCs/>
                <w:sz w:val="18"/>
              </w:rPr>
              <w:t xml:space="preserve"> the feature set that the UE supports on the NR CA or MR-DC band combination</w:t>
            </w:r>
            <w:r>
              <w:rPr>
                <w:rFonts w:ascii="Arial" w:eastAsia="Malgun Gothic" w:hAnsi="Arial"/>
                <w:bCs/>
                <w:iCs/>
                <w:sz w:val="18"/>
              </w:rPr>
              <w:t xml:space="preserve"> by FeatureSetCombinationId</w:t>
            </w:r>
            <w:r w:rsidRPr="002515AC">
              <w:rPr>
                <w:rFonts w:ascii="Arial" w:eastAsia="Malgun Gothic" w:hAnsi="Arial"/>
                <w:bCs/>
                <w:iCs/>
                <w:sz w:val="18"/>
              </w:rPr>
              <w:t>.</w:t>
            </w:r>
            <w:r>
              <w:rPr>
                <w:rFonts w:ascii="Arial" w:eastAsia="Malgun Gothic" w:hAnsi="Arial"/>
                <w:bCs/>
                <w:iCs/>
                <w:sz w:val="18"/>
              </w:rPr>
              <w:t xml:space="preserve"> </w:t>
            </w:r>
          </w:p>
        </w:tc>
        <w:tc>
          <w:tcPr>
            <w:tcW w:w="720" w:type="dxa"/>
          </w:tcPr>
          <w:p w14:paraId="71A1C347"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BC</w:t>
            </w:r>
          </w:p>
        </w:tc>
        <w:tc>
          <w:tcPr>
            <w:tcW w:w="540" w:type="dxa"/>
          </w:tcPr>
          <w:p w14:paraId="65CD693C" w14:textId="77777777" w:rsidR="00967972" w:rsidRPr="0093714A" w:rsidDel="00293F09" w:rsidRDefault="00967972" w:rsidP="002465D4">
            <w:pPr>
              <w:keepNext/>
              <w:keepLines/>
              <w:rPr>
                <w:rFonts w:ascii="Arial" w:eastAsia="Malgun Gothic" w:hAnsi="Arial"/>
                <w:bCs/>
                <w:iCs/>
                <w:sz w:val="18"/>
              </w:rPr>
            </w:pPr>
            <w:r>
              <w:rPr>
                <w:rFonts w:ascii="Arial" w:eastAsia="Malgun Gothic" w:hAnsi="Arial"/>
                <w:bCs/>
                <w:iCs/>
                <w:sz w:val="18"/>
              </w:rPr>
              <w:t>Tbd</w:t>
            </w:r>
          </w:p>
        </w:tc>
        <w:tc>
          <w:tcPr>
            <w:tcW w:w="630" w:type="dxa"/>
          </w:tcPr>
          <w:p w14:paraId="144B191D"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7FD1E28D" w14:textId="77777777" w:rsidTr="002465D4">
        <w:trPr>
          <w:cantSplit/>
          <w:tblHeader/>
        </w:trPr>
        <w:tc>
          <w:tcPr>
            <w:tcW w:w="7110" w:type="dxa"/>
          </w:tcPr>
          <w:p w14:paraId="7E5B6E4E" w14:textId="77777777" w:rsidR="00967972" w:rsidRDefault="00967972" w:rsidP="002465D4">
            <w:pPr>
              <w:keepNext/>
              <w:keepLines/>
              <w:rPr>
                <w:rFonts w:ascii="Arial" w:eastAsia="Malgun Gothic" w:hAnsi="Arial"/>
                <w:b/>
                <w:bCs/>
                <w:i/>
                <w:iCs/>
                <w:sz w:val="18"/>
              </w:rPr>
            </w:pPr>
            <w:r>
              <w:rPr>
                <w:rFonts w:ascii="Arial" w:eastAsia="Malgun Gothic" w:hAnsi="Arial"/>
                <w:b/>
                <w:bCs/>
                <w:i/>
                <w:iCs/>
                <w:sz w:val="18"/>
              </w:rPr>
              <w:t>f</w:t>
            </w:r>
            <w:r w:rsidRPr="0072310D">
              <w:rPr>
                <w:rFonts w:ascii="Arial" w:eastAsia="Malgun Gothic" w:hAnsi="Arial"/>
                <w:b/>
                <w:bCs/>
                <w:i/>
                <w:iCs/>
                <w:sz w:val="18"/>
              </w:rPr>
              <w:t>eatureSetCombination</w:t>
            </w:r>
            <w:r>
              <w:rPr>
                <w:rFonts w:ascii="Arial" w:eastAsia="Malgun Gothic" w:hAnsi="Arial"/>
                <w:b/>
                <w:bCs/>
                <w:i/>
                <w:iCs/>
                <w:sz w:val="18"/>
              </w:rPr>
              <w:t>s</w:t>
            </w:r>
          </w:p>
          <w:p w14:paraId="14A38FD7" w14:textId="77777777" w:rsidR="00967972" w:rsidRDefault="00967972" w:rsidP="002465D4">
            <w:pPr>
              <w:keepNext/>
              <w:keepLines/>
              <w:rPr>
                <w:rFonts w:ascii="Arial" w:eastAsia="Malgun Gothic" w:hAnsi="Arial"/>
                <w:b/>
                <w:bCs/>
                <w:i/>
                <w:iCs/>
                <w:sz w:val="18"/>
              </w:rPr>
            </w:pPr>
            <w:r>
              <w:rPr>
                <w:rFonts w:ascii="Arial" w:eastAsia="Malgun Gothic" w:hAnsi="Arial"/>
                <w:bCs/>
                <w:iCs/>
                <w:sz w:val="18"/>
              </w:rPr>
              <w:t xml:space="preserve">Pools of feature sets that the UE supports on the NR CA or MR-DC band combinations. </w:t>
            </w:r>
          </w:p>
        </w:tc>
        <w:tc>
          <w:tcPr>
            <w:tcW w:w="720" w:type="dxa"/>
          </w:tcPr>
          <w:p w14:paraId="61D1D4FD"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UE</w:t>
            </w:r>
          </w:p>
        </w:tc>
        <w:tc>
          <w:tcPr>
            <w:tcW w:w="540" w:type="dxa"/>
          </w:tcPr>
          <w:p w14:paraId="49E4DC5B" w14:textId="77777777" w:rsidR="00967972" w:rsidRPr="0093714A" w:rsidDel="00293F09" w:rsidRDefault="00967972" w:rsidP="002465D4">
            <w:pPr>
              <w:keepNext/>
              <w:keepLines/>
              <w:rPr>
                <w:rFonts w:ascii="Arial" w:eastAsia="Malgun Gothic" w:hAnsi="Arial"/>
                <w:bCs/>
                <w:iCs/>
                <w:sz w:val="18"/>
              </w:rPr>
            </w:pPr>
            <w:r>
              <w:rPr>
                <w:rFonts w:ascii="Arial" w:eastAsia="Malgun Gothic" w:hAnsi="Arial"/>
                <w:bCs/>
                <w:iCs/>
                <w:sz w:val="18"/>
              </w:rPr>
              <w:t>Tbd</w:t>
            </w:r>
          </w:p>
        </w:tc>
        <w:tc>
          <w:tcPr>
            <w:tcW w:w="630" w:type="dxa"/>
          </w:tcPr>
          <w:p w14:paraId="6BE65EDB"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302EE9BB" w14:textId="77777777" w:rsidTr="002465D4">
        <w:trPr>
          <w:cantSplit/>
          <w:tblHeader/>
        </w:trPr>
        <w:tc>
          <w:tcPr>
            <w:tcW w:w="7110" w:type="dxa"/>
          </w:tcPr>
          <w:p w14:paraId="31ED4A1D" w14:textId="77777777" w:rsidR="00967972" w:rsidRDefault="00967972" w:rsidP="002465D4">
            <w:pPr>
              <w:keepNext/>
              <w:keepLines/>
              <w:rPr>
                <w:rFonts w:ascii="Arial" w:eastAsia="Malgun Gothic" w:hAnsi="Arial"/>
                <w:b/>
                <w:bCs/>
                <w:i/>
                <w:iCs/>
                <w:sz w:val="18"/>
              </w:rPr>
            </w:pPr>
            <w:r w:rsidRPr="00C60A95">
              <w:rPr>
                <w:rFonts w:ascii="Arial" w:eastAsia="Malgun Gothic" w:hAnsi="Arial"/>
                <w:b/>
                <w:bCs/>
                <w:i/>
                <w:iCs/>
                <w:sz w:val="18"/>
              </w:rPr>
              <w:t>featureSetListPerDownlinkCC</w:t>
            </w:r>
          </w:p>
          <w:p w14:paraId="7740FCFE" w14:textId="77777777" w:rsidR="00967972" w:rsidRPr="009C3366" w:rsidRDefault="00967972" w:rsidP="002465D4">
            <w:pPr>
              <w:keepNext/>
              <w:keepLines/>
              <w:rPr>
                <w:rFonts w:ascii="Arial" w:eastAsia="Malgun Gothic" w:hAnsi="Arial" w:cs="Arial"/>
                <w:b/>
                <w:bCs/>
                <w:i/>
                <w:iCs/>
                <w:sz w:val="18"/>
                <w:szCs w:val="18"/>
              </w:rPr>
            </w:pPr>
            <w:r w:rsidRPr="002515AC">
              <w:rPr>
                <w:rFonts w:ascii="Arial" w:hAnsi="Arial" w:cs="Arial"/>
                <w:sz w:val="18"/>
                <w:szCs w:val="18"/>
                <w:lang w:eastAsia="ja-JP"/>
              </w:rPr>
              <w:t xml:space="preserve">Indicates which features the UE supports on the individual </w:t>
            </w:r>
            <w:r w:rsidRPr="008E2679">
              <w:rPr>
                <w:rFonts w:ascii="Arial" w:hAnsi="Arial" w:cs="Arial"/>
                <w:sz w:val="18"/>
                <w:szCs w:val="18"/>
                <w:lang w:eastAsia="ja-JP"/>
              </w:rPr>
              <w:t xml:space="preserve">DL </w:t>
            </w:r>
            <w:r w:rsidRPr="002515AC">
              <w:rPr>
                <w:rFonts w:ascii="Arial" w:hAnsi="Arial" w:cs="Arial"/>
                <w:sz w:val="18"/>
                <w:szCs w:val="18"/>
                <w:lang w:eastAsia="ja-JP"/>
              </w:rPr>
              <w:t>carriers of the feature set (and hence of a band entry that refer to the feature set)</w:t>
            </w:r>
            <w:r w:rsidRPr="008E2679">
              <w:rPr>
                <w:rFonts w:ascii="Arial" w:hAnsi="Arial" w:cs="Arial"/>
                <w:sz w:val="18"/>
                <w:szCs w:val="18"/>
                <w:lang w:eastAsia="ja-JP"/>
              </w:rPr>
              <w:t xml:space="preserve"> by FeatureSetDownlinkPerCC-Id</w:t>
            </w:r>
            <w:r w:rsidRPr="002515AC">
              <w:rPr>
                <w:rFonts w:ascii="Arial" w:hAnsi="Arial" w:cs="Arial"/>
                <w:sz w:val="18"/>
                <w:szCs w:val="18"/>
                <w:lang w:eastAsia="ja-JP"/>
              </w:rPr>
              <w: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c>
          <w:tcPr>
            <w:tcW w:w="720" w:type="dxa"/>
          </w:tcPr>
          <w:p w14:paraId="1336A0E6"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CC per band per BC</w:t>
            </w:r>
          </w:p>
        </w:tc>
        <w:tc>
          <w:tcPr>
            <w:tcW w:w="540" w:type="dxa"/>
          </w:tcPr>
          <w:p w14:paraId="31C75E83" w14:textId="77777777" w:rsidR="00967972" w:rsidRPr="0093714A" w:rsidDel="00293F09" w:rsidRDefault="00967972" w:rsidP="002465D4">
            <w:pPr>
              <w:keepNext/>
              <w:keepLines/>
              <w:rPr>
                <w:rFonts w:ascii="Arial" w:eastAsia="Malgun Gothic" w:hAnsi="Arial"/>
                <w:bCs/>
                <w:iCs/>
                <w:sz w:val="18"/>
              </w:rPr>
            </w:pPr>
            <w:r>
              <w:rPr>
                <w:rFonts w:ascii="Arial" w:eastAsia="Malgun Gothic" w:hAnsi="Arial"/>
                <w:bCs/>
                <w:iCs/>
                <w:sz w:val="18"/>
              </w:rPr>
              <w:t>Tbd</w:t>
            </w:r>
          </w:p>
        </w:tc>
        <w:tc>
          <w:tcPr>
            <w:tcW w:w="630" w:type="dxa"/>
          </w:tcPr>
          <w:p w14:paraId="4881A1F4"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2FD117E4" w14:textId="77777777" w:rsidTr="002465D4">
        <w:trPr>
          <w:cantSplit/>
          <w:tblHeader/>
        </w:trPr>
        <w:tc>
          <w:tcPr>
            <w:tcW w:w="7110" w:type="dxa"/>
          </w:tcPr>
          <w:p w14:paraId="12C9677B" w14:textId="77777777" w:rsidR="00967972" w:rsidRDefault="00967972" w:rsidP="002465D4">
            <w:pPr>
              <w:keepNext/>
              <w:keepLines/>
              <w:rPr>
                <w:rFonts w:ascii="Arial" w:eastAsia="Malgun Gothic" w:hAnsi="Arial"/>
                <w:b/>
                <w:bCs/>
                <w:i/>
                <w:iCs/>
                <w:sz w:val="18"/>
              </w:rPr>
            </w:pPr>
            <w:r w:rsidRPr="00140E06">
              <w:rPr>
                <w:rFonts w:ascii="Arial" w:eastAsia="Malgun Gothic" w:hAnsi="Arial"/>
                <w:b/>
                <w:bCs/>
                <w:i/>
                <w:iCs/>
                <w:sz w:val="18"/>
              </w:rPr>
              <w:t>featureSetListPerUplinkCC</w:t>
            </w:r>
          </w:p>
          <w:p w14:paraId="5393842B" w14:textId="77777777" w:rsidR="00967972" w:rsidRPr="009C3366" w:rsidRDefault="00967972" w:rsidP="002465D4">
            <w:pPr>
              <w:keepNext/>
              <w:keepLines/>
              <w:rPr>
                <w:rFonts w:ascii="Arial" w:eastAsia="Malgun Gothic" w:hAnsi="Arial" w:cs="Arial"/>
                <w:b/>
                <w:bCs/>
                <w:i/>
                <w:iCs/>
                <w:sz w:val="18"/>
                <w:szCs w:val="18"/>
              </w:rPr>
            </w:pPr>
            <w:r w:rsidRPr="002515AC">
              <w:rPr>
                <w:rFonts w:ascii="Arial" w:eastAsia="Malgun Gothic" w:hAnsi="Arial" w:cs="Arial"/>
                <w:sz w:val="18"/>
                <w:szCs w:val="18"/>
                <w:lang w:eastAsia="ja-JP"/>
              </w:rPr>
              <w:t xml:space="preserve">Indicates which features the UE supports on the individual </w:t>
            </w:r>
            <w:r>
              <w:rPr>
                <w:rFonts w:ascii="Arial" w:eastAsia="Malgun Gothic" w:hAnsi="Arial" w:cs="Arial"/>
                <w:sz w:val="18"/>
                <w:szCs w:val="18"/>
                <w:lang w:eastAsia="ja-JP"/>
              </w:rPr>
              <w:t xml:space="preserve">UL </w:t>
            </w:r>
            <w:r w:rsidRPr="002515AC">
              <w:rPr>
                <w:rFonts w:ascii="Arial" w:eastAsia="Malgun Gothic" w:hAnsi="Arial" w:cs="Arial"/>
                <w:sz w:val="18"/>
                <w:szCs w:val="18"/>
                <w:lang w:eastAsia="ja-JP"/>
              </w:rPr>
              <w:t>carriers of the feature set (and hence of a band entry that refer to the feature set)</w:t>
            </w:r>
            <w:r>
              <w:rPr>
                <w:rFonts w:ascii="Arial" w:eastAsia="Malgun Gothic" w:hAnsi="Arial" w:cs="Arial"/>
                <w:sz w:val="18"/>
                <w:szCs w:val="18"/>
                <w:lang w:eastAsia="ja-JP"/>
              </w:rPr>
              <w:t xml:space="preserve"> by </w:t>
            </w:r>
            <w:r w:rsidRPr="00007B65">
              <w:rPr>
                <w:rFonts w:ascii="Arial" w:eastAsia="Malgun Gothic" w:hAnsi="Arial" w:cs="Arial"/>
                <w:sz w:val="18"/>
                <w:szCs w:val="18"/>
                <w:lang w:eastAsia="ja-JP"/>
              </w:rPr>
              <w:t>FeatureSetUplinkPerCC-Id</w:t>
            </w:r>
            <w:r w:rsidRPr="002515AC">
              <w:rPr>
                <w:rFonts w:ascii="Arial" w:eastAsia="Malgun Gothic" w:hAnsi="Arial" w:cs="Arial"/>
                <w:sz w:val="18"/>
                <w:szCs w:val="18"/>
                <w:lang w:eastAsia="ja-JP"/>
              </w:rPr>
              <w: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c>
          <w:tcPr>
            <w:tcW w:w="720" w:type="dxa"/>
          </w:tcPr>
          <w:p w14:paraId="5D423F16"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CC per band per BC</w:t>
            </w:r>
          </w:p>
        </w:tc>
        <w:tc>
          <w:tcPr>
            <w:tcW w:w="540" w:type="dxa"/>
          </w:tcPr>
          <w:p w14:paraId="517B042F" w14:textId="77777777" w:rsidR="00967972" w:rsidRPr="0093714A" w:rsidDel="00293F09" w:rsidRDefault="00967972" w:rsidP="002465D4">
            <w:pPr>
              <w:keepNext/>
              <w:keepLines/>
              <w:rPr>
                <w:rFonts w:ascii="Arial" w:eastAsia="Malgun Gothic" w:hAnsi="Arial"/>
                <w:bCs/>
                <w:iCs/>
                <w:sz w:val="18"/>
              </w:rPr>
            </w:pPr>
            <w:r>
              <w:rPr>
                <w:rFonts w:ascii="Arial" w:eastAsia="Malgun Gothic" w:hAnsi="Arial"/>
                <w:bCs/>
                <w:iCs/>
                <w:sz w:val="18"/>
              </w:rPr>
              <w:t>Tbd</w:t>
            </w:r>
          </w:p>
        </w:tc>
        <w:tc>
          <w:tcPr>
            <w:tcW w:w="630" w:type="dxa"/>
          </w:tcPr>
          <w:p w14:paraId="775C6D11"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3AD2A5D3" w14:textId="77777777" w:rsidTr="002465D4">
        <w:trPr>
          <w:cantSplit/>
          <w:tblHeader/>
        </w:trPr>
        <w:tc>
          <w:tcPr>
            <w:tcW w:w="7110" w:type="dxa"/>
          </w:tcPr>
          <w:p w14:paraId="038E6345"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groupBeamReporting</w:t>
            </w:r>
          </w:p>
          <w:p w14:paraId="0882EE97" w14:textId="77777777" w:rsidR="00967972" w:rsidRPr="0093714A" w:rsidRDefault="00967972" w:rsidP="002465D4">
            <w:pPr>
              <w:keepNext/>
              <w:keepLines/>
              <w:rPr>
                <w:rFonts w:ascii="Arial" w:eastAsia="Malgun Gothic" w:hAnsi="Arial"/>
                <w:bCs/>
                <w:iCs/>
                <w:sz w:val="18"/>
              </w:rPr>
            </w:pPr>
            <w:r w:rsidRPr="0093714A">
              <w:rPr>
                <w:rFonts w:ascii="Arial" w:eastAsia="MS PGothic" w:hAnsi="Arial"/>
                <w:sz w:val="18"/>
              </w:rPr>
              <w:t>Indicates whether UE supports RSRP reporting for the group of two reference signals.</w:t>
            </w:r>
          </w:p>
        </w:tc>
        <w:tc>
          <w:tcPr>
            <w:tcW w:w="720" w:type="dxa"/>
          </w:tcPr>
          <w:p w14:paraId="2207C3E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1EF2BBAD"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c>
          <w:tcPr>
            <w:tcW w:w="630" w:type="dxa"/>
          </w:tcPr>
          <w:p w14:paraId="61169803"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3E9EE74B" w14:textId="77777777" w:rsidTr="002465D4">
        <w:trPr>
          <w:cantSplit/>
          <w:tblHeader/>
        </w:trPr>
        <w:tc>
          <w:tcPr>
            <w:tcW w:w="7110" w:type="dxa"/>
          </w:tcPr>
          <w:p w14:paraId="3E30575C"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intraBandFreqSeparationDL</w:t>
            </w:r>
          </w:p>
          <w:p w14:paraId="5F9437BE" w14:textId="2344E4A8" w:rsidR="00967972" w:rsidRPr="0093714A" w:rsidDel="00F505AC" w:rsidRDefault="00967972" w:rsidP="002465D4">
            <w:pPr>
              <w:keepNext/>
              <w:keepLines/>
              <w:rPr>
                <w:rFonts w:ascii="Arial" w:eastAsia="Malgun Gothic" w:hAnsi="Arial"/>
                <w:bCs/>
                <w:iCs/>
                <w:sz w:val="18"/>
              </w:rPr>
            </w:pPr>
            <w:r w:rsidRPr="0093714A">
              <w:rPr>
                <w:rFonts w:ascii="Arial" w:eastAsia="Malgun Gothic" w:hAnsi="Arial"/>
                <w:bCs/>
                <w:iCs/>
                <w:sz w:val="18"/>
              </w:rPr>
              <w:t xml:space="preserve">Indicates </w:t>
            </w:r>
            <w:r>
              <w:rPr>
                <w:rFonts w:ascii="Arial" w:eastAsia="Malgun Gothic" w:hAnsi="Arial"/>
                <w:bCs/>
                <w:iCs/>
                <w:sz w:val="18"/>
              </w:rPr>
              <w:t xml:space="preserve">DL </w:t>
            </w:r>
            <w:r w:rsidRPr="0093714A">
              <w:rPr>
                <w:rFonts w:ascii="Arial" w:eastAsia="Malgun Gothic" w:hAnsi="Arial"/>
                <w:bCs/>
                <w:iCs/>
                <w:sz w:val="18"/>
              </w:rPr>
              <w:t>frequency separation class</w:t>
            </w:r>
            <w:r>
              <w:rPr>
                <w:rFonts w:ascii="Arial" w:eastAsia="Malgun Gothic" w:hAnsi="Arial"/>
                <w:bCs/>
                <w:iCs/>
                <w:sz w:val="18"/>
              </w:rPr>
              <w:t xml:space="preserve"> the UE supports, which </w:t>
            </w:r>
            <w:r w:rsidRPr="00403216">
              <w:rPr>
                <w:rFonts w:ascii="Arial" w:eastAsia="Malgun Gothic" w:hAnsi="Arial"/>
                <w:bCs/>
                <w:iCs/>
                <w:sz w:val="18"/>
              </w:rPr>
              <w:t>indicate</w:t>
            </w:r>
            <w:r>
              <w:rPr>
                <w:rFonts w:ascii="Arial" w:eastAsia="Malgun Gothic" w:hAnsi="Arial"/>
                <w:bCs/>
                <w:iCs/>
                <w:sz w:val="18"/>
              </w:rPr>
              <w:t>s</w:t>
            </w:r>
            <w:r w:rsidRPr="00403216">
              <w:rPr>
                <w:rFonts w:ascii="Arial" w:eastAsia="Malgun Gothic" w:hAnsi="Arial"/>
                <w:bCs/>
                <w:iCs/>
                <w:sz w:val="18"/>
              </w:rPr>
              <w:t xml:space="preserve"> frequency separation between lower edge of lowest CC and upper edge of highest CC in a frequency band</w:t>
            </w:r>
            <w:r>
              <w:rPr>
                <w:rFonts w:ascii="Arial" w:eastAsia="Malgun Gothic" w:hAnsi="Arial"/>
                <w:bCs/>
                <w:iCs/>
                <w:sz w:val="18"/>
              </w:rPr>
              <w:t xml:space="preserve">, </w:t>
            </w:r>
            <w:r w:rsidRPr="0093714A">
              <w:rPr>
                <w:rFonts w:ascii="Arial" w:eastAsia="Malgun Gothic" w:hAnsi="Arial"/>
                <w:bCs/>
                <w:iCs/>
                <w:sz w:val="18"/>
              </w:rPr>
              <w:t>for intra-band non-contiguous CA.</w:t>
            </w:r>
          </w:p>
        </w:tc>
        <w:tc>
          <w:tcPr>
            <w:tcW w:w="720" w:type="dxa"/>
          </w:tcPr>
          <w:p w14:paraId="542B4D43" w14:textId="2504BC14" w:rsidR="00967972" w:rsidRPr="0093714A" w:rsidDel="00F505AC" w:rsidRDefault="00967972" w:rsidP="00967972">
            <w:pPr>
              <w:keepNext/>
              <w:keepLines/>
              <w:rPr>
                <w:rFonts w:ascii="Arial" w:eastAsia="Malgun Gothic" w:hAnsi="Arial"/>
                <w:bCs/>
                <w:iCs/>
                <w:sz w:val="18"/>
              </w:rPr>
            </w:pPr>
            <w:r w:rsidRPr="0093714A">
              <w:rPr>
                <w:rFonts w:ascii="Arial" w:eastAsia="Malgun Gothic" w:hAnsi="Arial"/>
                <w:bCs/>
                <w:iCs/>
                <w:sz w:val="18"/>
              </w:rPr>
              <w:t>Band per BC</w:t>
            </w:r>
          </w:p>
        </w:tc>
        <w:tc>
          <w:tcPr>
            <w:tcW w:w="540" w:type="dxa"/>
          </w:tcPr>
          <w:p w14:paraId="1C3FE9FE" w14:textId="77777777" w:rsidR="00967972" w:rsidRPr="0093714A" w:rsidDel="00F505AC"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5B008944" w14:textId="77777777" w:rsidR="00967972" w:rsidRPr="0093714A" w:rsidDel="00F505AC"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5877CE30" w14:textId="77777777" w:rsidTr="002465D4">
        <w:trPr>
          <w:cantSplit/>
          <w:tblHeader/>
        </w:trPr>
        <w:tc>
          <w:tcPr>
            <w:tcW w:w="7110" w:type="dxa"/>
          </w:tcPr>
          <w:p w14:paraId="711C102B"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lastRenderedPageBreak/>
              <w:t>intraBandFreqSeparationUL</w:t>
            </w:r>
          </w:p>
          <w:p w14:paraId="5CA53F59" w14:textId="5C80F319"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 xml:space="preserve">Indicates </w:t>
            </w:r>
            <w:r>
              <w:rPr>
                <w:rFonts w:ascii="Arial" w:eastAsia="Malgun Gothic" w:hAnsi="Arial"/>
                <w:bCs/>
                <w:iCs/>
                <w:sz w:val="18"/>
              </w:rPr>
              <w:t xml:space="preserve">UL </w:t>
            </w:r>
            <w:r w:rsidRPr="0093714A">
              <w:rPr>
                <w:rFonts w:ascii="Arial" w:eastAsia="Malgun Gothic" w:hAnsi="Arial"/>
                <w:bCs/>
                <w:iCs/>
                <w:sz w:val="18"/>
              </w:rPr>
              <w:t>frequency separation class</w:t>
            </w:r>
            <w:r>
              <w:rPr>
                <w:rFonts w:ascii="Arial" w:eastAsia="Malgun Gothic" w:hAnsi="Arial"/>
                <w:bCs/>
                <w:iCs/>
                <w:sz w:val="18"/>
              </w:rPr>
              <w:t xml:space="preserve"> the UE supports, which</w:t>
            </w:r>
            <w:r w:rsidRPr="0093714A">
              <w:rPr>
                <w:rFonts w:ascii="Arial" w:eastAsia="Malgun Gothic" w:hAnsi="Arial"/>
                <w:bCs/>
                <w:iCs/>
                <w:sz w:val="18"/>
              </w:rPr>
              <w:t xml:space="preserve"> </w:t>
            </w:r>
            <w:r w:rsidRPr="00403216">
              <w:rPr>
                <w:rFonts w:ascii="Arial" w:eastAsia="Malgun Gothic" w:hAnsi="Arial"/>
                <w:bCs/>
                <w:iCs/>
                <w:sz w:val="18"/>
              </w:rPr>
              <w:t>indicate</w:t>
            </w:r>
            <w:r>
              <w:rPr>
                <w:rFonts w:ascii="Arial" w:eastAsia="Malgun Gothic" w:hAnsi="Arial"/>
                <w:bCs/>
                <w:iCs/>
                <w:sz w:val="18"/>
              </w:rPr>
              <w:t>s</w:t>
            </w:r>
            <w:r w:rsidRPr="00403216">
              <w:rPr>
                <w:rFonts w:ascii="Arial" w:eastAsia="Malgun Gothic" w:hAnsi="Arial"/>
                <w:bCs/>
                <w:iCs/>
                <w:sz w:val="18"/>
              </w:rPr>
              <w:t xml:space="preserve"> frequency separation between lower edge of lowest CC and upper edge of highest CC in a frequency band</w:t>
            </w:r>
            <w:r>
              <w:rPr>
                <w:rFonts w:ascii="Arial" w:eastAsia="Malgun Gothic" w:hAnsi="Arial"/>
                <w:bCs/>
                <w:iCs/>
                <w:sz w:val="18"/>
              </w:rPr>
              <w:t>,</w:t>
            </w:r>
            <w:r w:rsidRPr="0093714A">
              <w:rPr>
                <w:rFonts w:ascii="Arial" w:eastAsia="Malgun Gothic" w:hAnsi="Arial"/>
                <w:bCs/>
                <w:iCs/>
                <w:sz w:val="18"/>
              </w:rPr>
              <w:t xml:space="preserve"> for intra-band non-contiguous CA.</w:t>
            </w:r>
          </w:p>
        </w:tc>
        <w:tc>
          <w:tcPr>
            <w:tcW w:w="720" w:type="dxa"/>
          </w:tcPr>
          <w:p w14:paraId="4A7C31BE" w14:textId="59FAEEE8" w:rsidR="00967972" w:rsidRPr="0093714A" w:rsidRDefault="00967972" w:rsidP="00967972">
            <w:pPr>
              <w:keepNext/>
              <w:keepLines/>
              <w:rPr>
                <w:rFonts w:ascii="Arial" w:eastAsia="Malgun Gothic" w:hAnsi="Arial"/>
                <w:bCs/>
                <w:iCs/>
                <w:sz w:val="18"/>
              </w:rPr>
            </w:pPr>
            <w:r w:rsidRPr="0093714A">
              <w:rPr>
                <w:rFonts w:ascii="Arial" w:eastAsia="Malgun Gothic" w:hAnsi="Arial"/>
                <w:bCs/>
                <w:iCs/>
                <w:sz w:val="18"/>
              </w:rPr>
              <w:t>Band per BC</w:t>
            </w:r>
          </w:p>
        </w:tc>
        <w:tc>
          <w:tcPr>
            <w:tcW w:w="540" w:type="dxa"/>
          </w:tcPr>
          <w:p w14:paraId="198D1BE5"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5573D9CF"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5CA99E33" w14:textId="77777777" w:rsidTr="002465D4">
        <w:trPr>
          <w:cantSplit/>
          <w:tblHeader/>
        </w:trPr>
        <w:tc>
          <w:tcPr>
            <w:tcW w:w="7110" w:type="dxa"/>
          </w:tcPr>
          <w:p w14:paraId="487D8C19"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maxNumberActiveTCI-PerCC</w:t>
            </w:r>
          </w:p>
          <w:p w14:paraId="137465DD"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Defines maximum number of TCI states that can be configured for the UE using RRC signalling. This value shall not be lower than the maximum number of TCI states supported by the UE for MAC Control Element activation.</w:t>
            </w:r>
          </w:p>
        </w:tc>
        <w:tc>
          <w:tcPr>
            <w:tcW w:w="720" w:type="dxa"/>
          </w:tcPr>
          <w:p w14:paraId="73748D66"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59617225"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0A64EB75"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3B326166" w14:textId="77777777" w:rsidTr="002465D4">
        <w:trPr>
          <w:cantSplit/>
          <w:tblHeader/>
        </w:trPr>
        <w:tc>
          <w:tcPr>
            <w:tcW w:w="7110" w:type="dxa"/>
          </w:tcPr>
          <w:p w14:paraId="7226FB4B"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maxNumberConfiguredTCIstates</w:t>
            </w:r>
          </w:p>
          <w:p w14:paraId="5C83543F"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Defines maximum number of Transmission Configuration Indication (TCI) states for PDSCH reception that can be activated for the UE using MAC Control Element from the set of RRC configured TCI states as defined in TS 38.214</w:t>
            </w:r>
            <w:r>
              <w:rPr>
                <w:rFonts w:ascii="Arial" w:eastAsia="Malgun Gothic" w:hAnsi="Arial"/>
                <w:bCs/>
                <w:iCs/>
                <w:sz w:val="18"/>
              </w:rPr>
              <w:t xml:space="preserve"> [12]</w:t>
            </w:r>
            <w:r w:rsidRPr="0093714A">
              <w:rPr>
                <w:rFonts w:ascii="Arial" w:eastAsia="Malgun Gothic" w:hAnsi="Arial"/>
                <w:bCs/>
                <w:iCs/>
                <w:sz w:val="18"/>
              </w:rPr>
              <w:t xml:space="preserve"> Section 5.1.5.</w:t>
            </w:r>
          </w:p>
        </w:tc>
        <w:tc>
          <w:tcPr>
            <w:tcW w:w="720" w:type="dxa"/>
          </w:tcPr>
          <w:p w14:paraId="3543D33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060AFF7D"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6EF8005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31FAA206" w14:textId="77777777" w:rsidTr="002465D4">
        <w:trPr>
          <w:cantSplit/>
          <w:tblHeader/>
        </w:trPr>
        <w:tc>
          <w:tcPr>
            <w:tcW w:w="7110" w:type="dxa"/>
          </w:tcPr>
          <w:p w14:paraId="16CF64B1"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maxNumberSimultaneousSRS-PerCC</w:t>
            </w:r>
          </w:p>
          <w:p w14:paraId="2D569D96"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Defines the number of SRS resources that can be transmitted by the UE in one OFDM symbol per each CC.</w:t>
            </w:r>
          </w:p>
        </w:tc>
        <w:tc>
          <w:tcPr>
            <w:tcW w:w="720" w:type="dxa"/>
          </w:tcPr>
          <w:p w14:paraId="6EE861AD"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63F8100C"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3E8C9345"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5C31B2D4" w14:textId="77777777" w:rsidTr="002465D4">
        <w:trPr>
          <w:cantSplit/>
          <w:tblHeader/>
        </w:trPr>
        <w:tc>
          <w:tcPr>
            <w:tcW w:w="7110" w:type="dxa"/>
          </w:tcPr>
          <w:p w14:paraId="77267F7E"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maxNumberCSI-RS-BFR</w:t>
            </w:r>
          </w:p>
          <w:p w14:paraId="1AF5F146"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maximal number of CSI-RS resources across all CCs for UE to monitor PDCCH quality</w:t>
            </w:r>
          </w:p>
        </w:tc>
        <w:tc>
          <w:tcPr>
            <w:tcW w:w="720" w:type="dxa"/>
          </w:tcPr>
          <w:p w14:paraId="6835BE81"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70DA3DE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7F863F27"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8B59FDE" w14:textId="77777777" w:rsidTr="002465D4">
        <w:trPr>
          <w:cantSplit/>
          <w:tblHeader/>
        </w:trPr>
        <w:tc>
          <w:tcPr>
            <w:tcW w:w="7110" w:type="dxa"/>
          </w:tcPr>
          <w:p w14:paraId="79A64C00"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maxNumberCSI-RS-SSB-BFR</w:t>
            </w:r>
          </w:p>
          <w:p w14:paraId="7BBE85CC"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Defines maximal number of different CSI-RS [and/or SSB] resources across all CCs for new beam identifications.</w:t>
            </w:r>
          </w:p>
        </w:tc>
        <w:tc>
          <w:tcPr>
            <w:tcW w:w="720" w:type="dxa"/>
          </w:tcPr>
          <w:p w14:paraId="571FCF3B"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7A5DE877"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7FAC1BDB"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6DD904C" w14:textId="77777777" w:rsidTr="002465D4">
        <w:trPr>
          <w:cantSplit/>
          <w:tblHeader/>
        </w:trPr>
        <w:tc>
          <w:tcPr>
            <w:tcW w:w="7110" w:type="dxa"/>
          </w:tcPr>
          <w:p w14:paraId="132DCD7E"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maxNumberNonGroupBeamReporting</w:t>
            </w:r>
          </w:p>
          <w:p w14:paraId="5F310B7A" w14:textId="0AAC188B" w:rsidR="00967972" w:rsidRPr="0093714A" w:rsidRDefault="00967972" w:rsidP="002465D4">
            <w:pPr>
              <w:keepNext/>
              <w:keepLines/>
              <w:rPr>
                <w:rFonts w:ascii="Arial" w:eastAsia="Malgun Gothic" w:hAnsi="Arial"/>
                <w:bCs/>
                <w:iCs/>
                <w:sz w:val="18"/>
              </w:rPr>
            </w:pPr>
            <w:r w:rsidRPr="0093714A">
              <w:rPr>
                <w:rFonts w:ascii="Arial" w:eastAsia="MS PGothic" w:hAnsi="Arial"/>
                <w:sz w:val="18"/>
              </w:rPr>
              <w:t xml:space="preserve">Defines support of non-group based RSRP reporting using N_max </w:t>
            </w:r>
            <w:r>
              <w:rPr>
                <w:rFonts w:ascii="Arial" w:eastAsia="MS PGothic" w:hAnsi="Arial"/>
                <w:sz w:val="18"/>
              </w:rPr>
              <w:t>RSRP values reported</w:t>
            </w:r>
            <w:r w:rsidRPr="0093714A">
              <w:rPr>
                <w:rFonts w:ascii="Arial" w:eastAsia="MS PGothic" w:hAnsi="Arial"/>
                <w:sz w:val="18"/>
              </w:rPr>
              <w:t xml:space="preserve">.  </w:t>
            </w:r>
          </w:p>
        </w:tc>
        <w:tc>
          <w:tcPr>
            <w:tcW w:w="720" w:type="dxa"/>
          </w:tcPr>
          <w:p w14:paraId="779223B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3C70AF2B"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49FCEB5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72236FBF" w14:textId="77777777" w:rsidTr="002465D4">
        <w:trPr>
          <w:cantSplit/>
          <w:tblHeader/>
        </w:trPr>
        <w:tc>
          <w:tcPr>
            <w:tcW w:w="7110" w:type="dxa"/>
          </w:tcPr>
          <w:p w14:paraId="7CF57AB7"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maxNumberRxBeam</w:t>
            </w:r>
          </w:p>
          <w:p w14:paraId="7071A6C7" w14:textId="77777777" w:rsidR="00967972" w:rsidRPr="0093714A" w:rsidRDefault="00967972" w:rsidP="002465D4">
            <w:pPr>
              <w:keepNext/>
              <w:keepLines/>
              <w:rPr>
                <w:rFonts w:ascii="Arial" w:eastAsia="Malgun Gothic" w:hAnsi="Arial"/>
                <w:bCs/>
                <w:iCs/>
                <w:sz w:val="18"/>
              </w:rPr>
            </w:pPr>
            <w:r w:rsidRPr="0093714A">
              <w:rPr>
                <w:rFonts w:ascii="Arial" w:eastAsia="MS PGothic" w:hAnsi="Arial"/>
                <w:sz w:val="18"/>
              </w:rPr>
              <w:t xml:space="preserve">Defines whether UE supports receive beamforming switching using NZP CSI-RS resource. UE shall indicate a single value for the preferred number of NZP CSI-RS resource repetitions per CSI-RS resource set.  </w:t>
            </w:r>
          </w:p>
        </w:tc>
        <w:tc>
          <w:tcPr>
            <w:tcW w:w="720" w:type="dxa"/>
          </w:tcPr>
          <w:p w14:paraId="53181A80"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5EBD843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27869C35"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3939A75" w14:textId="77777777" w:rsidTr="002465D4">
        <w:trPr>
          <w:cantSplit/>
          <w:tblHeader/>
        </w:trPr>
        <w:tc>
          <w:tcPr>
            <w:tcW w:w="7110" w:type="dxa"/>
          </w:tcPr>
          <w:p w14:paraId="5482F210"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maxNumberRxTxBeamSwitchDL</w:t>
            </w:r>
          </w:p>
          <w:p w14:paraId="3E8D3D6F" w14:textId="77777777" w:rsidR="00967972" w:rsidRPr="0093714A" w:rsidRDefault="00967972" w:rsidP="002465D4">
            <w:pPr>
              <w:keepNext/>
              <w:keepLines/>
              <w:rPr>
                <w:rFonts w:ascii="Arial" w:eastAsia="Malgun Gothic" w:hAnsi="Arial"/>
                <w:bCs/>
                <w:iCs/>
                <w:sz w:val="18"/>
              </w:rPr>
            </w:pPr>
            <w:r w:rsidRPr="0093714A">
              <w:rPr>
                <w:rFonts w:ascii="Arial" w:eastAsia="MS PGothic" w:hAnsi="Arial"/>
                <w:sz w:val="18"/>
              </w:rPr>
              <w:t>Defines the number of Tx and Rx beam changes UE can perform within a slot across all configured serving cells. UE shall report one value per each subcarrier spacing supported by the UE.</w:t>
            </w:r>
          </w:p>
        </w:tc>
        <w:tc>
          <w:tcPr>
            <w:tcW w:w="720" w:type="dxa"/>
          </w:tcPr>
          <w:p w14:paraId="4B7A9B33"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39A0BF21"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66D1396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C2EAEF5" w14:textId="77777777" w:rsidTr="002465D4">
        <w:trPr>
          <w:cantSplit/>
          <w:tblHeader/>
        </w:trPr>
        <w:tc>
          <w:tcPr>
            <w:tcW w:w="7110" w:type="dxa"/>
          </w:tcPr>
          <w:p w14:paraId="509927E9"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maxNumberSSB-BFR</w:t>
            </w:r>
          </w:p>
          <w:p w14:paraId="1E9CF255"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 xml:space="preserve">Defines maximal number of different SSBs across all CCs for UE to monitor PDCCH quality  </w:t>
            </w:r>
          </w:p>
        </w:tc>
        <w:tc>
          <w:tcPr>
            <w:tcW w:w="720" w:type="dxa"/>
          </w:tcPr>
          <w:p w14:paraId="060974CF"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33D2D91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3ADEB0B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CDFBF36" w14:textId="77777777" w:rsidTr="002465D4">
        <w:trPr>
          <w:cantSplit/>
          <w:tblHeader/>
        </w:trPr>
        <w:tc>
          <w:tcPr>
            <w:tcW w:w="7110" w:type="dxa"/>
          </w:tcPr>
          <w:p w14:paraId="75FAA93E"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modifiedMPR-Behaviour</w:t>
            </w:r>
          </w:p>
          <w:p w14:paraId="2C3BB13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whether the UE supports modified A-MPR due to some reasons e.g. regulatory requirements change, RB restriction is replaced to A-MPR for better frequency usage efficiency.</w:t>
            </w:r>
          </w:p>
        </w:tc>
        <w:tc>
          <w:tcPr>
            <w:tcW w:w="720" w:type="dxa"/>
          </w:tcPr>
          <w:p w14:paraId="090AC1BC"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7CB6FD98"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132BA82F"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r>
      <w:tr w:rsidR="00967972" w:rsidRPr="0093714A" w14:paraId="279BBD28" w14:textId="77777777" w:rsidTr="002465D4">
        <w:trPr>
          <w:cantSplit/>
          <w:tblHeader/>
        </w:trPr>
        <w:tc>
          <w:tcPr>
            <w:tcW w:w="7110" w:type="dxa"/>
          </w:tcPr>
          <w:p w14:paraId="7EB72D91"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multipleTCI</w:t>
            </w:r>
          </w:p>
          <w:p w14:paraId="545C014C" w14:textId="77777777" w:rsidR="00967972" w:rsidRPr="0093714A" w:rsidRDefault="00967972" w:rsidP="002465D4">
            <w:pPr>
              <w:keepNext/>
              <w:keepLines/>
              <w:rPr>
                <w:rFonts w:ascii="Arial" w:eastAsia="Malgun Gothic" w:hAnsi="Arial"/>
                <w:bCs/>
                <w:iCs/>
                <w:sz w:val="18"/>
              </w:rPr>
            </w:pPr>
            <w:r w:rsidRPr="0093714A">
              <w:rPr>
                <w:rFonts w:ascii="Arial" w:eastAsia="MS PGothic" w:hAnsi="Arial"/>
                <w:sz w:val="18"/>
              </w:rPr>
              <w:t xml:space="preserve">Indicates whether the UE supports more than one configuration of </w:t>
            </w:r>
            <w:r w:rsidRPr="0093714A">
              <w:rPr>
                <w:rFonts w:ascii="Arial" w:eastAsia="MS PGothic" w:hAnsi="Arial"/>
                <w:i/>
                <w:sz w:val="18"/>
              </w:rPr>
              <w:t>TCI-StatesPDCCH</w:t>
            </w:r>
            <w:r w:rsidRPr="0093714A">
              <w:rPr>
                <w:rFonts w:ascii="Arial" w:eastAsia="MS PGothic" w:hAnsi="Arial"/>
                <w:sz w:val="18"/>
              </w:rPr>
              <w:t xml:space="preserve"> for a PDCCH CORESET configured by dedicated RRC signaling.</w:t>
            </w:r>
          </w:p>
        </w:tc>
        <w:tc>
          <w:tcPr>
            <w:tcW w:w="720" w:type="dxa"/>
          </w:tcPr>
          <w:p w14:paraId="68AA908E"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72789084" w14:textId="0736534F"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c>
          <w:tcPr>
            <w:tcW w:w="630" w:type="dxa"/>
          </w:tcPr>
          <w:p w14:paraId="164D1E9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F52C719" w14:textId="77777777" w:rsidTr="002465D4">
        <w:trPr>
          <w:cantSplit/>
          <w:tblHeader/>
        </w:trPr>
        <w:tc>
          <w:tcPr>
            <w:tcW w:w="7110" w:type="dxa"/>
          </w:tcPr>
          <w:p w14:paraId="1CB47EC0"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multipleTimingAdvances</w:t>
            </w:r>
          </w:p>
          <w:p w14:paraId="536F4FB6"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lang w:eastAsia="zh-CN"/>
              </w:rPr>
              <w:t>Indicates whether multiple timing advances are supported by the UE. For NR CA band combination, i</w:t>
            </w:r>
            <w:r w:rsidRPr="0093714A">
              <w:rPr>
                <w:rFonts w:ascii="Arial" w:eastAsia="Malgun Gothic" w:hAnsi="Arial"/>
                <w:sz w:val="18"/>
              </w:rPr>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14:paraId="7051C94A" w14:textId="77777777" w:rsidR="00967972" w:rsidRPr="0093714A" w:rsidRDefault="00967972" w:rsidP="002465D4">
            <w:pPr>
              <w:keepNext/>
              <w:keepLines/>
              <w:rPr>
                <w:rFonts w:ascii="Arial" w:eastAsia="Malgun Gothic" w:hAnsi="Arial"/>
                <w:sz w:val="18"/>
              </w:rPr>
            </w:pPr>
          </w:p>
          <w:p w14:paraId="0CA4035D" w14:textId="77777777" w:rsidR="00967972" w:rsidRPr="0093714A" w:rsidRDefault="00967972" w:rsidP="002465D4">
            <w:pPr>
              <w:keepNext/>
              <w:keepLines/>
              <w:ind w:left="851" w:hanging="851"/>
              <w:rPr>
                <w:rFonts w:ascii="Arial" w:eastAsia="Malgun Gothic" w:hAnsi="Arial"/>
                <w:sz w:val="18"/>
              </w:rPr>
            </w:pPr>
            <w:r w:rsidRPr="0093714A">
              <w:rPr>
                <w:rFonts w:ascii="Arial" w:eastAsia="Malgun Gothic" w:hAnsi="Arial"/>
                <w:sz w:val="18"/>
              </w:rPr>
              <w:t>Note:</w:t>
            </w:r>
            <w:r w:rsidRPr="0093714A">
              <w:rPr>
                <w:rFonts w:ascii="Arial" w:eastAsia="Malgun Gothic" w:hAnsi="Arial"/>
                <w:sz w:val="18"/>
              </w:rPr>
              <w:tab/>
              <w:t xml:space="preserve">For NR CA, it is mandatory with IOT bit for inter-band NR CA, otherwise optional. For EN-DC, it is mandatory without IOT bit. </w:t>
            </w:r>
          </w:p>
        </w:tc>
        <w:tc>
          <w:tcPr>
            <w:tcW w:w="720" w:type="dxa"/>
          </w:tcPr>
          <w:p w14:paraId="0B21B46C"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BC</w:t>
            </w:r>
          </w:p>
        </w:tc>
        <w:tc>
          <w:tcPr>
            <w:tcW w:w="540" w:type="dxa"/>
          </w:tcPr>
          <w:p w14:paraId="2713381A"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Yes/No</w:t>
            </w:r>
          </w:p>
        </w:tc>
        <w:tc>
          <w:tcPr>
            <w:tcW w:w="630" w:type="dxa"/>
          </w:tcPr>
          <w:p w14:paraId="275BFF02"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No</w:t>
            </w:r>
          </w:p>
        </w:tc>
      </w:tr>
      <w:tr w:rsidR="00967972" w:rsidRPr="0093714A" w14:paraId="439D2C33" w14:textId="77777777" w:rsidTr="002465D4">
        <w:trPr>
          <w:cantSplit/>
          <w:tblHeader/>
        </w:trPr>
        <w:tc>
          <w:tcPr>
            <w:tcW w:w="7110" w:type="dxa"/>
          </w:tcPr>
          <w:p w14:paraId="75ACB59D" w14:textId="77777777" w:rsidR="00967972" w:rsidRPr="008E2679" w:rsidRDefault="00967972" w:rsidP="002465D4">
            <w:pPr>
              <w:pStyle w:val="TAL"/>
              <w:rPr>
                <w:b/>
                <w:bCs/>
                <w:i/>
                <w:iCs/>
              </w:rPr>
            </w:pPr>
            <w:r w:rsidRPr="008E2679">
              <w:rPr>
                <w:b/>
                <w:bCs/>
                <w:i/>
                <w:iCs/>
              </w:rPr>
              <w:t>parallelTxSRS-PUCCH-PUSCH</w:t>
            </w:r>
          </w:p>
          <w:p w14:paraId="7DC03653" w14:textId="77777777" w:rsidR="00967972" w:rsidRPr="009C3366" w:rsidRDefault="00967972" w:rsidP="002465D4">
            <w:pPr>
              <w:keepNext/>
              <w:keepLines/>
              <w:rPr>
                <w:rFonts w:ascii="Arial" w:eastAsia="Malgun Gothic" w:hAnsi="Arial" w:cs="Arial"/>
                <w:b/>
                <w:bCs/>
                <w:i/>
                <w:iCs/>
                <w:sz w:val="18"/>
                <w:szCs w:val="18"/>
              </w:rPr>
            </w:pPr>
            <w:r w:rsidRPr="002515AC">
              <w:rPr>
                <w:rFonts w:ascii="Arial" w:hAnsi="Arial" w:cs="Arial"/>
                <w:bCs/>
                <w:iCs/>
                <w:sz w:val="18"/>
                <w:szCs w:val="18"/>
              </w:rPr>
              <w:t>Indicates whether the UE supports parallel transmission of SRS, PUCCH and PUSCH across CCs in an inter-band CA band combination.</w:t>
            </w:r>
          </w:p>
        </w:tc>
        <w:tc>
          <w:tcPr>
            <w:tcW w:w="720" w:type="dxa"/>
          </w:tcPr>
          <w:p w14:paraId="51F11CBD"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BC</w:t>
            </w:r>
          </w:p>
        </w:tc>
        <w:tc>
          <w:tcPr>
            <w:tcW w:w="540" w:type="dxa"/>
          </w:tcPr>
          <w:p w14:paraId="29E871FA" w14:textId="77777777" w:rsidR="00967972" w:rsidRPr="009C3366" w:rsidRDefault="00967972" w:rsidP="002465D4">
            <w:pPr>
              <w:keepNext/>
              <w:keepLines/>
              <w:rPr>
                <w:rFonts w:ascii="Arial" w:eastAsia="Malgun Gothic" w:hAnsi="Arial" w:cs="Arial"/>
                <w:bCs/>
                <w:iCs/>
                <w:sz w:val="18"/>
                <w:szCs w:val="18"/>
              </w:rPr>
            </w:pPr>
            <w:r>
              <w:rPr>
                <w:rFonts w:ascii="Arial" w:eastAsia="Malgun Gothic" w:hAnsi="Arial" w:cs="Arial"/>
                <w:bCs/>
                <w:iCs/>
                <w:sz w:val="18"/>
                <w:szCs w:val="18"/>
              </w:rPr>
              <w:t>Tbd</w:t>
            </w:r>
          </w:p>
        </w:tc>
        <w:tc>
          <w:tcPr>
            <w:tcW w:w="630" w:type="dxa"/>
          </w:tcPr>
          <w:p w14:paraId="55694C33"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654A5A6D" w14:textId="77777777" w:rsidTr="002465D4">
        <w:trPr>
          <w:cantSplit/>
          <w:tblHeader/>
        </w:trPr>
        <w:tc>
          <w:tcPr>
            <w:tcW w:w="7110" w:type="dxa"/>
          </w:tcPr>
          <w:p w14:paraId="7FB57B0A" w14:textId="77777777" w:rsidR="00967972" w:rsidRPr="008E2679" w:rsidRDefault="00967972" w:rsidP="002465D4">
            <w:pPr>
              <w:pStyle w:val="TAL"/>
              <w:rPr>
                <w:b/>
                <w:bCs/>
                <w:i/>
                <w:iCs/>
              </w:rPr>
            </w:pPr>
            <w:r w:rsidRPr="008E2679">
              <w:rPr>
                <w:b/>
                <w:bCs/>
                <w:i/>
                <w:iCs/>
              </w:rPr>
              <w:t>parallelTxPRACH-SRS-PUCCH-PUSCH</w:t>
            </w:r>
          </w:p>
          <w:p w14:paraId="703E18A7" w14:textId="77777777" w:rsidR="00967972" w:rsidRPr="009C3366" w:rsidRDefault="00967972" w:rsidP="002465D4">
            <w:pPr>
              <w:keepNext/>
              <w:keepLines/>
              <w:rPr>
                <w:rFonts w:ascii="Arial" w:eastAsia="Malgun Gothic" w:hAnsi="Arial" w:cs="Arial"/>
                <w:b/>
                <w:bCs/>
                <w:i/>
                <w:iCs/>
                <w:sz w:val="18"/>
                <w:szCs w:val="18"/>
              </w:rPr>
            </w:pPr>
            <w:r w:rsidRPr="002515AC">
              <w:rPr>
                <w:rFonts w:ascii="Arial" w:hAnsi="Arial" w:cs="Arial"/>
                <w:bCs/>
                <w:iCs/>
                <w:sz w:val="18"/>
                <w:szCs w:val="18"/>
              </w:rPr>
              <w:t>Indicates whether the UE supports parallel transmission of PRACH, SRS, PUCCH and PUSCH across CCs in an inter-band CA band combination.</w:t>
            </w:r>
          </w:p>
        </w:tc>
        <w:tc>
          <w:tcPr>
            <w:tcW w:w="720" w:type="dxa"/>
          </w:tcPr>
          <w:p w14:paraId="1944BFC6"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BC</w:t>
            </w:r>
          </w:p>
        </w:tc>
        <w:tc>
          <w:tcPr>
            <w:tcW w:w="540" w:type="dxa"/>
          </w:tcPr>
          <w:p w14:paraId="7D7DC134" w14:textId="77777777" w:rsidR="00967972" w:rsidRPr="009C3366" w:rsidRDefault="00967972" w:rsidP="002465D4">
            <w:pPr>
              <w:keepNext/>
              <w:keepLines/>
              <w:rPr>
                <w:rFonts w:ascii="Arial" w:eastAsia="Malgun Gothic" w:hAnsi="Arial" w:cs="Arial"/>
                <w:bCs/>
                <w:iCs/>
                <w:sz w:val="18"/>
                <w:szCs w:val="18"/>
              </w:rPr>
            </w:pPr>
            <w:r>
              <w:rPr>
                <w:rFonts w:ascii="Arial" w:eastAsia="Malgun Gothic" w:hAnsi="Arial" w:cs="Arial"/>
                <w:bCs/>
                <w:iCs/>
                <w:sz w:val="18"/>
                <w:szCs w:val="18"/>
              </w:rPr>
              <w:t>Tbd</w:t>
            </w:r>
          </w:p>
        </w:tc>
        <w:tc>
          <w:tcPr>
            <w:tcW w:w="630" w:type="dxa"/>
          </w:tcPr>
          <w:p w14:paraId="5C69E385"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17F93B94" w14:textId="77777777" w:rsidTr="002465D4">
        <w:trPr>
          <w:cantSplit/>
          <w:tblHeader/>
        </w:trPr>
        <w:tc>
          <w:tcPr>
            <w:tcW w:w="7110" w:type="dxa"/>
          </w:tcPr>
          <w:p w14:paraId="707C0420"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periodicBeamReport</w:t>
            </w:r>
          </w:p>
          <w:p w14:paraId="60B73B7B"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whether UE supports periodic 'CRI/RSRP' or 'SSBRI/RSRP' reporting using PUCCH formats 2,</w:t>
            </w:r>
            <w:r>
              <w:rPr>
                <w:rFonts w:ascii="Arial" w:eastAsia="Malgun Gothic" w:hAnsi="Arial"/>
                <w:bCs/>
                <w:iCs/>
                <w:sz w:val="18"/>
              </w:rPr>
              <w:t xml:space="preserve"> </w:t>
            </w:r>
            <w:r w:rsidRPr="0093714A">
              <w:rPr>
                <w:rFonts w:ascii="Arial" w:eastAsia="Malgun Gothic" w:hAnsi="Arial"/>
                <w:bCs/>
                <w:iCs/>
                <w:sz w:val="18"/>
              </w:rPr>
              <w:t>3 and 4 in one slot. For FR2, it is mandatory.</w:t>
            </w:r>
          </w:p>
        </w:tc>
        <w:tc>
          <w:tcPr>
            <w:tcW w:w="720" w:type="dxa"/>
          </w:tcPr>
          <w:p w14:paraId="7071C143"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5710108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Yes</w:t>
            </w:r>
            <w:r>
              <w:rPr>
                <w:rFonts w:ascii="Arial" w:eastAsia="Malgun Gothic" w:hAnsi="Arial"/>
                <w:bCs/>
                <w:iCs/>
                <w:sz w:val="18"/>
              </w:rPr>
              <w:t>/No</w:t>
            </w:r>
          </w:p>
        </w:tc>
        <w:tc>
          <w:tcPr>
            <w:tcW w:w="630" w:type="dxa"/>
          </w:tcPr>
          <w:p w14:paraId="1E5758E0"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14DF981F" w14:textId="77777777" w:rsidTr="002465D4">
        <w:trPr>
          <w:cantSplit/>
          <w:tblHeader/>
        </w:trPr>
        <w:tc>
          <w:tcPr>
            <w:tcW w:w="7110" w:type="dxa"/>
          </w:tcPr>
          <w:p w14:paraId="35578AEE"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pdsch-256QAM-FR2</w:t>
            </w:r>
          </w:p>
          <w:p w14:paraId="7A799630"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whether the UE supports 256QAM for PDSCH for FR2.</w:t>
            </w:r>
          </w:p>
        </w:tc>
        <w:tc>
          <w:tcPr>
            <w:tcW w:w="720" w:type="dxa"/>
          </w:tcPr>
          <w:p w14:paraId="2583A57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466F09EA" w14:textId="4A26A3C3"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c>
          <w:tcPr>
            <w:tcW w:w="630" w:type="dxa"/>
          </w:tcPr>
          <w:p w14:paraId="2CDC2762"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60416105" w14:textId="77777777" w:rsidTr="002465D4">
        <w:trPr>
          <w:cantSplit/>
          <w:tblHeader/>
        </w:trPr>
        <w:tc>
          <w:tcPr>
            <w:tcW w:w="7110" w:type="dxa"/>
          </w:tcPr>
          <w:p w14:paraId="07BF128D" w14:textId="77777777" w:rsidR="00967972" w:rsidRPr="008E2679" w:rsidRDefault="00967972" w:rsidP="002465D4">
            <w:pPr>
              <w:pStyle w:val="TAL"/>
              <w:rPr>
                <w:b/>
                <w:bCs/>
                <w:i/>
                <w:iCs/>
              </w:rPr>
            </w:pPr>
            <w:r w:rsidRPr="008E2679">
              <w:rPr>
                <w:b/>
                <w:bCs/>
                <w:i/>
                <w:iCs/>
              </w:rPr>
              <w:lastRenderedPageBreak/>
              <w:t>ptrs-DensityRecommendationSetDL</w:t>
            </w:r>
          </w:p>
          <w:p w14:paraId="483753AF" w14:textId="77777777" w:rsidR="00967972" w:rsidRPr="008E2679" w:rsidRDefault="00967972" w:rsidP="002465D4">
            <w:pPr>
              <w:pStyle w:val="TAL"/>
              <w:rPr>
                <w:rFonts w:cs="Arial"/>
                <w:bCs/>
                <w:iCs/>
                <w:szCs w:val="18"/>
              </w:rPr>
            </w:pPr>
            <w:r w:rsidRPr="008E2679">
              <w:rPr>
                <w:bCs/>
                <w:iCs/>
              </w:rPr>
              <w:t>For each supported sub-carrier spacing, indicates preferred threshold sets for determining DL PTRS density. For each supported sub-carrier spacing, this field comprises:</w:t>
            </w:r>
          </w:p>
          <w:p w14:paraId="0D923DB7" w14:textId="77777777" w:rsidR="00967972" w:rsidRPr="008E2679" w:rsidRDefault="00967972" w:rsidP="002465D4">
            <w:pPr>
              <w:pStyle w:val="B1"/>
              <w:rPr>
                <w:rFonts w:cs="Arial"/>
                <w:sz w:val="18"/>
                <w:szCs w:val="18"/>
              </w:rPr>
            </w:pPr>
            <w:r w:rsidRPr="008E2679">
              <w:rPr>
                <w:rFonts w:cs="Arial"/>
                <w:sz w:val="18"/>
                <w:szCs w:val="18"/>
              </w:rPr>
              <w:t>-</w:t>
            </w:r>
            <w:r w:rsidRPr="008E2679">
              <w:rPr>
                <w:rFonts w:cs="Arial"/>
                <w:sz w:val="18"/>
                <w:szCs w:val="18"/>
              </w:rPr>
              <w:tab/>
              <w:t xml:space="preserve">two values of </w:t>
            </w:r>
            <w:r w:rsidRPr="008E2679">
              <w:rPr>
                <w:rFonts w:cs="Arial"/>
                <w:i/>
                <w:sz w:val="18"/>
                <w:szCs w:val="18"/>
              </w:rPr>
              <w:t>frequencyDensity</w:t>
            </w:r>
            <w:r w:rsidRPr="008E2679">
              <w:rPr>
                <w:rFonts w:cs="Arial"/>
                <w:sz w:val="18"/>
                <w:szCs w:val="18"/>
              </w:rPr>
              <w:t>;</w:t>
            </w:r>
          </w:p>
          <w:p w14:paraId="3E56407D" w14:textId="77777777" w:rsidR="00967972" w:rsidRPr="0093714A" w:rsidDel="0093714A" w:rsidRDefault="00967972" w:rsidP="002515AC">
            <w:pPr>
              <w:pStyle w:val="ZA"/>
              <w:framePr w:wrap="notBeside"/>
              <w:rPr>
                <w:rFonts w:eastAsia="Malgun Gothic"/>
                <w:b/>
                <w:bCs/>
                <w:i/>
                <w:iCs/>
                <w:sz w:val="18"/>
              </w:rPr>
            </w:pPr>
            <w:r w:rsidRPr="008E2679">
              <w:rPr>
                <w:rFonts w:cs="Arial"/>
                <w:sz w:val="18"/>
                <w:szCs w:val="18"/>
              </w:rPr>
              <w:t>-</w:t>
            </w:r>
            <w:r w:rsidRPr="008E2679">
              <w:rPr>
                <w:rFonts w:cs="Arial"/>
                <w:sz w:val="18"/>
                <w:szCs w:val="18"/>
              </w:rPr>
              <w:tab/>
              <w:t xml:space="preserve">three values of </w:t>
            </w:r>
            <w:r w:rsidRPr="008E2679">
              <w:rPr>
                <w:rFonts w:cs="Arial"/>
                <w:i/>
                <w:sz w:val="18"/>
                <w:szCs w:val="18"/>
              </w:rPr>
              <w:t>timeDensity</w:t>
            </w:r>
            <w:r w:rsidRPr="008E2679">
              <w:rPr>
                <w:rFonts w:cs="Arial"/>
                <w:sz w:val="18"/>
                <w:szCs w:val="18"/>
              </w:rPr>
              <w:t>.</w:t>
            </w:r>
          </w:p>
        </w:tc>
        <w:tc>
          <w:tcPr>
            <w:tcW w:w="720" w:type="dxa"/>
          </w:tcPr>
          <w:p w14:paraId="0DF4DF4B" w14:textId="77777777" w:rsidR="00967972" w:rsidRPr="009C3366" w:rsidDel="0093714A"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Band</w:t>
            </w:r>
          </w:p>
        </w:tc>
        <w:tc>
          <w:tcPr>
            <w:tcW w:w="540" w:type="dxa"/>
          </w:tcPr>
          <w:p w14:paraId="0626F899" w14:textId="77777777" w:rsidR="00967972" w:rsidRPr="009C3366" w:rsidDel="0093714A"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Yes for FR2</w:t>
            </w:r>
          </w:p>
        </w:tc>
        <w:tc>
          <w:tcPr>
            <w:tcW w:w="630" w:type="dxa"/>
          </w:tcPr>
          <w:p w14:paraId="201BA97A" w14:textId="77777777" w:rsidR="00967972" w:rsidRPr="009C3366" w:rsidDel="0093714A"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18DDFD96" w14:textId="77777777" w:rsidTr="002465D4">
        <w:trPr>
          <w:cantSplit/>
          <w:tblHeader/>
        </w:trPr>
        <w:tc>
          <w:tcPr>
            <w:tcW w:w="7110" w:type="dxa"/>
          </w:tcPr>
          <w:p w14:paraId="4733E365" w14:textId="77777777" w:rsidR="00967972" w:rsidRPr="008E2679" w:rsidRDefault="00967972" w:rsidP="002465D4">
            <w:pPr>
              <w:pStyle w:val="TAL"/>
              <w:rPr>
                <w:b/>
                <w:bCs/>
                <w:i/>
                <w:iCs/>
              </w:rPr>
            </w:pPr>
            <w:r w:rsidRPr="008E2679">
              <w:rPr>
                <w:b/>
                <w:bCs/>
                <w:i/>
                <w:iCs/>
              </w:rPr>
              <w:t>ptrs-DensityRecommendationSetUL</w:t>
            </w:r>
          </w:p>
          <w:p w14:paraId="2CA766B8" w14:textId="77777777" w:rsidR="00967972" w:rsidRPr="008E2679" w:rsidRDefault="00967972" w:rsidP="002465D4">
            <w:pPr>
              <w:pStyle w:val="TAL"/>
              <w:rPr>
                <w:bCs/>
                <w:iCs/>
              </w:rPr>
            </w:pPr>
            <w:r w:rsidRPr="008E2679">
              <w:rPr>
                <w:bCs/>
                <w:iCs/>
              </w:rPr>
              <w:t>For each supported sub-carrier spacing, indicates preferred threshold sets for determining UL PTRS density. For each supported sub-carrier spacing, this field comprises:</w:t>
            </w:r>
          </w:p>
          <w:p w14:paraId="2D1C7032" w14:textId="77777777" w:rsidR="00967972" w:rsidRPr="008E2679" w:rsidRDefault="00967972" w:rsidP="002465D4">
            <w:pPr>
              <w:pStyle w:val="B1"/>
              <w:rPr>
                <w:rFonts w:cs="Arial"/>
                <w:sz w:val="18"/>
                <w:szCs w:val="18"/>
                <w:lang w:eastAsia="ja-JP"/>
              </w:rPr>
            </w:pPr>
            <w:r w:rsidRPr="008E2679">
              <w:rPr>
                <w:rFonts w:cs="Arial"/>
                <w:sz w:val="18"/>
                <w:szCs w:val="18"/>
                <w:lang w:eastAsia="ja-JP"/>
              </w:rPr>
              <w:t>-</w:t>
            </w:r>
            <w:r w:rsidRPr="008E2679">
              <w:rPr>
                <w:rFonts w:cs="Arial"/>
                <w:sz w:val="18"/>
                <w:szCs w:val="18"/>
                <w:lang w:eastAsia="ja-JP"/>
              </w:rPr>
              <w:tab/>
              <w:t xml:space="preserve">two values of </w:t>
            </w:r>
            <w:r w:rsidRPr="008E2679">
              <w:rPr>
                <w:rFonts w:cs="Arial"/>
                <w:i/>
                <w:sz w:val="18"/>
                <w:szCs w:val="18"/>
                <w:lang w:eastAsia="ja-JP"/>
              </w:rPr>
              <w:t>frequencyDensity</w:t>
            </w:r>
            <w:r w:rsidRPr="008E2679">
              <w:rPr>
                <w:rFonts w:cs="Arial"/>
                <w:sz w:val="18"/>
                <w:szCs w:val="18"/>
                <w:lang w:eastAsia="ja-JP"/>
              </w:rPr>
              <w:t>;</w:t>
            </w:r>
          </w:p>
          <w:p w14:paraId="3708EF5A" w14:textId="77777777" w:rsidR="00967972" w:rsidRPr="008E2679" w:rsidRDefault="00967972" w:rsidP="002465D4">
            <w:pPr>
              <w:pStyle w:val="B1"/>
              <w:rPr>
                <w:rFonts w:cs="Arial"/>
                <w:sz w:val="18"/>
                <w:szCs w:val="18"/>
                <w:lang w:eastAsia="ja-JP"/>
              </w:rPr>
            </w:pPr>
            <w:r w:rsidRPr="008E2679">
              <w:rPr>
                <w:rFonts w:cs="Arial"/>
                <w:sz w:val="18"/>
                <w:szCs w:val="18"/>
                <w:lang w:eastAsia="ja-JP"/>
              </w:rPr>
              <w:t>-</w:t>
            </w:r>
            <w:r w:rsidRPr="008E2679">
              <w:rPr>
                <w:rFonts w:cs="Arial"/>
                <w:sz w:val="18"/>
                <w:szCs w:val="18"/>
                <w:lang w:eastAsia="ja-JP"/>
              </w:rPr>
              <w:tab/>
              <w:t xml:space="preserve">three values of </w:t>
            </w:r>
            <w:r w:rsidRPr="008E2679">
              <w:rPr>
                <w:rFonts w:cs="Arial"/>
                <w:i/>
                <w:sz w:val="18"/>
                <w:szCs w:val="18"/>
                <w:lang w:eastAsia="ja-JP"/>
              </w:rPr>
              <w:t>timeDensity</w:t>
            </w:r>
            <w:r w:rsidRPr="008E2679">
              <w:rPr>
                <w:rFonts w:cs="Arial"/>
                <w:sz w:val="18"/>
                <w:szCs w:val="18"/>
                <w:lang w:eastAsia="ja-JP"/>
              </w:rPr>
              <w:t>;</w:t>
            </w:r>
          </w:p>
          <w:p w14:paraId="6CD32A95" w14:textId="77777777" w:rsidR="00967972" w:rsidRPr="002515AC" w:rsidDel="0093714A" w:rsidRDefault="00967972" w:rsidP="002515AC">
            <w:pPr>
              <w:pStyle w:val="ZA"/>
              <w:framePr w:wrap="notBeside"/>
              <w:rPr>
                <w:rFonts w:eastAsia="Times New Roman" w:cs="Arial"/>
                <w:sz w:val="18"/>
                <w:szCs w:val="18"/>
              </w:rPr>
            </w:pPr>
            <w:r w:rsidRPr="008E2679">
              <w:rPr>
                <w:rFonts w:cs="Arial"/>
                <w:sz w:val="18"/>
                <w:szCs w:val="18"/>
              </w:rPr>
              <w:t>-</w:t>
            </w:r>
            <w:r w:rsidRPr="008E2679">
              <w:rPr>
                <w:rFonts w:cs="Arial"/>
                <w:sz w:val="18"/>
                <w:szCs w:val="18"/>
              </w:rPr>
              <w:tab/>
              <w:t xml:space="preserve">five values of </w:t>
            </w:r>
            <w:r w:rsidRPr="008E2679">
              <w:rPr>
                <w:rFonts w:cs="Arial"/>
                <w:i/>
                <w:sz w:val="18"/>
                <w:szCs w:val="18"/>
              </w:rPr>
              <w:t>sampleDensity</w:t>
            </w:r>
            <w:r w:rsidRPr="008E2679">
              <w:rPr>
                <w:rFonts w:cs="Arial"/>
                <w:sz w:val="18"/>
                <w:szCs w:val="18"/>
              </w:rPr>
              <w:t>.</w:t>
            </w:r>
          </w:p>
        </w:tc>
        <w:tc>
          <w:tcPr>
            <w:tcW w:w="720" w:type="dxa"/>
          </w:tcPr>
          <w:p w14:paraId="7C157CA1" w14:textId="77777777" w:rsidR="00967972" w:rsidRPr="009C3366" w:rsidDel="0093714A"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Band</w:t>
            </w:r>
          </w:p>
        </w:tc>
        <w:tc>
          <w:tcPr>
            <w:tcW w:w="540" w:type="dxa"/>
          </w:tcPr>
          <w:p w14:paraId="5F5B18E8" w14:textId="77777777" w:rsidR="00967972" w:rsidRPr="009C3366" w:rsidDel="0093714A"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c>
          <w:tcPr>
            <w:tcW w:w="630" w:type="dxa"/>
          </w:tcPr>
          <w:p w14:paraId="44D77631" w14:textId="77777777" w:rsidR="00967972" w:rsidRPr="009C3366" w:rsidDel="0093714A"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77E2EA09" w14:textId="77777777" w:rsidTr="002465D4">
        <w:trPr>
          <w:cantSplit/>
          <w:tblHeader/>
        </w:trPr>
        <w:tc>
          <w:tcPr>
            <w:tcW w:w="7110" w:type="dxa"/>
          </w:tcPr>
          <w:p w14:paraId="1756176C"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pusch-256QAM</w:t>
            </w:r>
          </w:p>
          <w:p w14:paraId="5CCD38FD" w14:textId="4765542B"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 xml:space="preserve">Indicates whether the UE supports 256QAM for PUSCH. </w:t>
            </w:r>
          </w:p>
        </w:tc>
        <w:tc>
          <w:tcPr>
            <w:tcW w:w="720" w:type="dxa"/>
          </w:tcPr>
          <w:p w14:paraId="481028F0"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2EFF4FA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c>
          <w:tcPr>
            <w:tcW w:w="630" w:type="dxa"/>
          </w:tcPr>
          <w:p w14:paraId="139FE362"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7C596645" w14:textId="77777777" w:rsidTr="002465D4">
        <w:trPr>
          <w:cantSplit/>
          <w:tblHeader/>
        </w:trPr>
        <w:tc>
          <w:tcPr>
            <w:tcW w:w="7110" w:type="dxa"/>
          </w:tcPr>
          <w:p w14:paraId="2B496094"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pusch-TransCoherence</w:t>
            </w:r>
          </w:p>
          <w:p w14:paraId="390AC98F"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Defines support of the uplink codebook subset by the UE for UL precoding for PUSCH transmission as described in Section 6.1.1.1 of TS 38.214</w:t>
            </w:r>
            <w:r>
              <w:rPr>
                <w:rFonts w:ascii="Arial" w:eastAsia="Malgun Gothic" w:hAnsi="Arial"/>
                <w:bCs/>
                <w:iCs/>
                <w:sz w:val="18"/>
              </w:rPr>
              <w:t xml:space="preserve"> [12]</w:t>
            </w:r>
            <w:r w:rsidRPr="0093714A">
              <w:rPr>
                <w:rFonts w:ascii="Arial" w:eastAsia="Malgun Gothic" w:hAnsi="Arial"/>
                <w:bCs/>
                <w:iCs/>
                <w:sz w:val="18"/>
              </w:rPr>
              <w:t>. UE indicated support of partial coherent codebook subset shall also support non-coherent codebook subset. UE indicated support of full coherent codebook subset shall also support partial and non-coherent codebook subset.</w:t>
            </w:r>
          </w:p>
        </w:tc>
        <w:tc>
          <w:tcPr>
            <w:tcW w:w="720" w:type="dxa"/>
          </w:tcPr>
          <w:p w14:paraId="6DE34AD6"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43BAF66B"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768C3851"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1A94EEDB" w14:textId="77777777" w:rsidTr="002465D4">
        <w:trPr>
          <w:cantSplit/>
          <w:tblHeader/>
        </w:trPr>
        <w:tc>
          <w:tcPr>
            <w:tcW w:w="7110" w:type="dxa"/>
          </w:tcPr>
          <w:p w14:paraId="489AECA8"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simultaneousRxTxInterBandCA</w:t>
            </w:r>
          </w:p>
          <w:p w14:paraId="7A75BB9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 xml:space="preserve">Indicates whether the UE supports simultaneous transmission and reception in TDD-TDD and TDD-FDD inter-band NR CA. </w:t>
            </w:r>
            <w:r>
              <w:rPr>
                <w:rFonts w:ascii="Arial" w:eastAsia="Malgun Gothic" w:hAnsi="Arial"/>
                <w:bCs/>
                <w:iCs/>
                <w:sz w:val="18"/>
              </w:rPr>
              <w:t>It is mandatory for certain TDD-FDD and TDD-TDD band combinations defined in TS 38.101-1 [2], 38.101-2 [3] and 38.101-3 [4].</w:t>
            </w:r>
          </w:p>
        </w:tc>
        <w:tc>
          <w:tcPr>
            <w:tcW w:w="720" w:type="dxa"/>
          </w:tcPr>
          <w:p w14:paraId="11AAE33B"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BC</w:t>
            </w:r>
          </w:p>
        </w:tc>
        <w:tc>
          <w:tcPr>
            <w:tcW w:w="540" w:type="dxa"/>
          </w:tcPr>
          <w:p w14:paraId="63DC11A4" w14:textId="155AD7C8" w:rsidR="00967972" w:rsidRPr="0093714A" w:rsidRDefault="00967972" w:rsidP="002465D4">
            <w:pPr>
              <w:keepNext/>
              <w:keepLines/>
              <w:rPr>
                <w:rFonts w:ascii="Arial" w:eastAsia="Malgun Gothic" w:hAnsi="Arial"/>
                <w:bCs/>
                <w:iCs/>
                <w:sz w:val="18"/>
              </w:rPr>
            </w:pPr>
            <w:r>
              <w:rPr>
                <w:rFonts w:ascii="Arial" w:eastAsia="Malgun Gothic" w:hAnsi="Arial"/>
                <w:bCs/>
                <w:iCs/>
                <w:sz w:val="18"/>
              </w:rPr>
              <w:t>Yes/No</w:t>
            </w:r>
          </w:p>
        </w:tc>
        <w:tc>
          <w:tcPr>
            <w:tcW w:w="630" w:type="dxa"/>
          </w:tcPr>
          <w:p w14:paraId="0C9DBE2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3A3A1181" w14:textId="77777777" w:rsidTr="002465D4">
        <w:trPr>
          <w:cantSplit/>
          <w:tblHeader/>
        </w:trPr>
        <w:tc>
          <w:tcPr>
            <w:tcW w:w="7110" w:type="dxa"/>
          </w:tcPr>
          <w:p w14:paraId="5E9C17BB"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simultaneousRxTxInterBandENDC</w:t>
            </w:r>
          </w:p>
          <w:p w14:paraId="2547486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whether the UE supports simultaneous transmission and reception in TDD-TDD and TDD-FDD inter-band EN-DC.</w:t>
            </w:r>
            <w:r>
              <w:rPr>
                <w:rFonts w:ascii="Arial" w:eastAsia="Malgun Gothic" w:hAnsi="Arial"/>
                <w:bCs/>
                <w:iCs/>
                <w:sz w:val="18"/>
              </w:rPr>
              <w:t xml:space="preserve"> It is mandatory for certain TDD-FDD and TDD-TDD band combinations defined in TS 38.101-3 [4]. </w:t>
            </w:r>
          </w:p>
        </w:tc>
        <w:tc>
          <w:tcPr>
            <w:tcW w:w="720" w:type="dxa"/>
          </w:tcPr>
          <w:p w14:paraId="3AB1B811"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BC</w:t>
            </w:r>
          </w:p>
        </w:tc>
        <w:tc>
          <w:tcPr>
            <w:tcW w:w="540" w:type="dxa"/>
          </w:tcPr>
          <w:p w14:paraId="4EEF286F" w14:textId="5914C52F" w:rsidR="00967972" w:rsidRPr="0093714A" w:rsidRDefault="00967972" w:rsidP="002465D4">
            <w:pPr>
              <w:keepNext/>
              <w:keepLines/>
              <w:rPr>
                <w:rFonts w:ascii="Arial" w:eastAsia="Malgun Gothic" w:hAnsi="Arial"/>
                <w:bCs/>
                <w:iCs/>
                <w:sz w:val="18"/>
              </w:rPr>
            </w:pPr>
            <w:r>
              <w:rPr>
                <w:rFonts w:ascii="Arial" w:eastAsia="Malgun Gothic" w:hAnsi="Arial"/>
                <w:bCs/>
                <w:iCs/>
                <w:sz w:val="18"/>
              </w:rPr>
              <w:t>Yes/No</w:t>
            </w:r>
          </w:p>
        </w:tc>
        <w:tc>
          <w:tcPr>
            <w:tcW w:w="630" w:type="dxa"/>
          </w:tcPr>
          <w:p w14:paraId="47EF165F"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26870BE2" w14:textId="77777777" w:rsidTr="002465D4">
        <w:trPr>
          <w:cantSplit/>
          <w:tblHeader/>
        </w:trPr>
        <w:tc>
          <w:tcPr>
            <w:tcW w:w="7110" w:type="dxa"/>
          </w:tcPr>
          <w:p w14:paraId="67BD3CFB"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singleUL-Transmission</w:t>
            </w:r>
          </w:p>
          <w:p w14:paraId="61D953BB"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lang w:eastAsia="zh-CN"/>
              </w:rPr>
              <w:t>Indicates that the UE does not support simultaneous UL transmissions as defined in TS 38.101-3 [4]. The UE may only set this bit for certain band combinations defined in TS 38.101-3 [4]. If set for a particular band combination, the bit applies to all fallback band combinations of this band combination that are defined in TS 38.101-3 [4] as being allowed to set the bit and does not apply to any other fallback band combinations defined in TS 38.101-3 [4].</w:t>
            </w:r>
          </w:p>
        </w:tc>
        <w:tc>
          <w:tcPr>
            <w:tcW w:w="720" w:type="dxa"/>
          </w:tcPr>
          <w:p w14:paraId="696E1202"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BC</w:t>
            </w:r>
          </w:p>
        </w:tc>
        <w:tc>
          <w:tcPr>
            <w:tcW w:w="540" w:type="dxa"/>
          </w:tcPr>
          <w:p w14:paraId="3EB5D834"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Tbd</w:t>
            </w:r>
          </w:p>
        </w:tc>
        <w:tc>
          <w:tcPr>
            <w:tcW w:w="630" w:type="dxa"/>
          </w:tcPr>
          <w:p w14:paraId="613417EF"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No</w:t>
            </w:r>
          </w:p>
        </w:tc>
      </w:tr>
      <w:tr w:rsidR="00967972" w:rsidRPr="0093714A" w14:paraId="74A902AA" w14:textId="77777777" w:rsidTr="002465D4">
        <w:trPr>
          <w:cantSplit/>
          <w:tblHeader/>
        </w:trPr>
        <w:tc>
          <w:tcPr>
            <w:tcW w:w="7110" w:type="dxa"/>
          </w:tcPr>
          <w:p w14:paraId="25DFB1B3"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sp-BeamReportPUCCH</w:t>
            </w:r>
          </w:p>
          <w:p w14:paraId="11B0D647"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support of semi-persistent 'CRI/RSRP' or 'SSBRI/RSRP' reporting using PUCCH formats 2, 3 and 4 in one slot.</w:t>
            </w:r>
          </w:p>
        </w:tc>
        <w:tc>
          <w:tcPr>
            <w:tcW w:w="720" w:type="dxa"/>
          </w:tcPr>
          <w:p w14:paraId="481928C0"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083D281E"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c>
          <w:tcPr>
            <w:tcW w:w="630" w:type="dxa"/>
          </w:tcPr>
          <w:p w14:paraId="2D38BCA0"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73923257" w14:textId="77777777" w:rsidTr="002465D4">
        <w:trPr>
          <w:cantSplit/>
          <w:tblHeader/>
        </w:trPr>
        <w:tc>
          <w:tcPr>
            <w:tcW w:w="7110" w:type="dxa"/>
          </w:tcPr>
          <w:p w14:paraId="12D82AF9"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sp-BeamReportPUSCH</w:t>
            </w:r>
          </w:p>
          <w:p w14:paraId="09F545A3"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support of semi-persistent 'CRI/RSRP' or 'SSBRI/RSRP' reporting on PUSCH.</w:t>
            </w:r>
          </w:p>
        </w:tc>
        <w:tc>
          <w:tcPr>
            <w:tcW w:w="720" w:type="dxa"/>
          </w:tcPr>
          <w:p w14:paraId="217D340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5B4140F6"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c>
          <w:tcPr>
            <w:tcW w:w="630" w:type="dxa"/>
          </w:tcPr>
          <w:p w14:paraId="7166107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50242898" w14:textId="77777777" w:rsidTr="002465D4">
        <w:trPr>
          <w:cantSplit/>
          <w:tblHeader/>
        </w:trPr>
        <w:tc>
          <w:tcPr>
            <w:tcW w:w="7110" w:type="dxa"/>
          </w:tcPr>
          <w:p w14:paraId="2FB9B97E"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supportedBandCombination</w:t>
            </w:r>
          </w:p>
          <w:p w14:paraId="030DE381" w14:textId="4D34968D" w:rsidR="00967972" w:rsidRPr="0093714A" w:rsidRDefault="00967972" w:rsidP="002465D4">
            <w:pPr>
              <w:keepNext/>
              <w:keepLines/>
              <w:rPr>
                <w:rFonts w:ascii="Arial" w:eastAsia="Malgun Gothic" w:hAnsi="Arial"/>
                <w:sz w:val="18"/>
              </w:rPr>
            </w:pPr>
            <w:r w:rsidRPr="0093714A">
              <w:rPr>
                <w:rFonts w:ascii="Arial" w:eastAsia="Malgun Gothic" w:hAnsi="Arial"/>
                <w:sz w:val="18"/>
                <w:lang w:eastAsia="ja-JP"/>
              </w:rPr>
              <w:t xml:space="preserve">Defines the supported CA and/or MR-DC band combinations by the UE. </w:t>
            </w:r>
            <w:r>
              <w:rPr>
                <w:rFonts w:ascii="Arial" w:eastAsia="Malgun Gothic" w:hAnsi="Arial"/>
                <w:sz w:val="18"/>
                <w:lang w:eastAsia="ja-JP"/>
              </w:rPr>
              <w:t xml:space="preserve">For each band combination the UE identifies the associated feature set combination by </w:t>
            </w:r>
            <w:r w:rsidRPr="00EA4A6C">
              <w:rPr>
                <w:rFonts w:ascii="Arial" w:eastAsia="Malgun Gothic" w:hAnsi="Arial"/>
                <w:sz w:val="18"/>
                <w:lang w:eastAsia="ja-JP"/>
              </w:rPr>
              <w:t>feat</w:t>
            </w:r>
            <w:r>
              <w:rPr>
                <w:rFonts w:ascii="Arial" w:eastAsia="Malgun Gothic" w:hAnsi="Arial"/>
                <w:sz w:val="18"/>
                <w:lang w:eastAsia="ja-JP"/>
              </w:rPr>
              <w:t xml:space="preserve">ureSetCombinations index referring to featureSetCombination. </w:t>
            </w:r>
          </w:p>
        </w:tc>
        <w:tc>
          <w:tcPr>
            <w:tcW w:w="720" w:type="dxa"/>
          </w:tcPr>
          <w:p w14:paraId="46DD7F57"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UE</w:t>
            </w:r>
          </w:p>
        </w:tc>
        <w:tc>
          <w:tcPr>
            <w:tcW w:w="540" w:type="dxa"/>
          </w:tcPr>
          <w:p w14:paraId="3A6AFE48"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Yes</w:t>
            </w:r>
          </w:p>
        </w:tc>
        <w:tc>
          <w:tcPr>
            <w:tcW w:w="630" w:type="dxa"/>
          </w:tcPr>
          <w:p w14:paraId="35A9DA30"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No</w:t>
            </w:r>
          </w:p>
        </w:tc>
      </w:tr>
      <w:tr w:rsidR="00967972" w:rsidRPr="0093714A" w14:paraId="28AD697F" w14:textId="77777777" w:rsidTr="002465D4">
        <w:trPr>
          <w:cantSplit/>
          <w:tblHeader/>
        </w:trPr>
        <w:tc>
          <w:tcPr>
            <w:tcW w:w="7110" w:type="dxa"/>
          </w:tcPr>
          <w:p w14:paraId="16364229"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supportedBandListNR</w:t>
            </w:r>
          </w:p>
          <w:p w14:paraId="3A94EACC"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I</w:t>
            </w:r>
            <w:r w:rsidRPr="0093714A">
              <w:rPr>
                <w:rFonts w:ascii="Arial" w:eastAsia="SimSun" w:hAnsi="Arial"/>
                <w:sz w:val="18"/>
                <w:lang w:eastAsia="en-GB"/>
              </w:rPr>
              <w:t xml:space="preserve">ncludes the supported NR bands as defined in </w:t>
            </w:r>
            <w:r w:rsidRPr="0093714A">
              <w:rPr>
                <w:rFonts w:ascii="Arial" w:eastAsia="Malgun Gothic" w:hAnsi="Arial"/>
                <w:bCs/>
                <w:iCs/>
                <w:sz w:val="18"/>
              </w:rPr>
              <w:t>TS 38.101-1 [2] and TS 38.101-2 [3]</w:t>
            </w:r>
            <w:r w:rsidRPr="0093714A">
              <w:rPr>
                <w:rFonts w:ascii="Arial" w:eastAsia="SimSun" w:hAnsi="Arial"/>
                <w:sz w:val="18"/>
                <w:lang w:eastAsia="en-GB"/>
              </w:rPr>
              <w:t>.</w:t>
            </w:r>
          </w:p>
        </w:tc>
        <w:tc>
          <w:tcPr>
            <w:tcW w:w="720" w:type="dxa"/>
          </w:tcPr>
          <w:p w14:paraId="7E006E05"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UE</w:t>
            </w:r>
          </w:p>
        </w:tc>
        <w:tc>
          <w:tcPr>
            <w:tcW w:w="540" w:type="dxa"/>
          </w:tcPr>
          <w:p w14:paraId="7189B4D1"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Yes</w:t>
            </w:r>
          </w:p>
        </w:tc>
        <w:tc>
          <w:tcPr>
            <w:tcW w:w="630" w:type="dxa"/>
          </w:tcPr>
          <w:p w14:paraId="4AEAB1A2"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No</w:t>
            </w:r>
          </w:p>
        </w:tc>
      </w:tr>
      <w:tr w:rsidR="00967972" w:rsidRPr="0093714A" w14:paraId="2A4D85E2" w14:textId="77777777" w:rsidTr="002465D4">
        <w:trPr>
          <w:cantSplit/>
          <w:tblHeader/>
        </w:trPr>
        <w:tc>
          <w:tcPr>
            <w:tcW w:w="7110" w:type="dxa"/>
          </w:tcPr>
          <w:p w14:paraId="1FB4F838"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supportedBandwidthCombinationSet</w:t>
            </w:r>
          </w:p>
          <w:p w14:paraId="7CA32FF7" w14:textId="286EA7D8" w:rsidR="00967972" w:rsidRPr="0093714A" w:rsidRDefault="00967972" w:rsidP="002465D4">
            <w:pPr>
              <w:keepNext/>
              <w:keepLines/>
              <w:rPr>
                <w:rFonts w:ascii="Helvetica" w:eastAsia="Malgun Gothic" w:hAnsi="Helvetica"/>
                <w:color w:val="000000"/>
                <w:sz w:val="18"/>
                <w:lang w:eastAsia="en-GB"/>
              </w:rPr>
            </w:pPr>
            <w:r w:rsidRPr="0093714A">
              <w:rPr>
                <w:rFonts w:ascii="Arial" w:eastAsia="Malgun Gothic" w:hAnsi="Arial"/>
                <w:color w:val="000000"/>
                <w:sz w:val="18"/>
                <w:lang w:eastAsia="en-GB"/>
              </w:rPr>
              <w:t>Defines the supported bandwidth combination for the band combination set as defined in the 38.101-1 [</w:t>
            </w:r>
            <w:r>
              <w:rPr>
                <w:rFonts w:ascii="Arial" w:eastAsia="Malgun Gothic" w:hAnsi="Arial"/>
                <w:color w:val="000000"/>
                <w:sz w:val="18"/>
                <w:lang w:eastAsia="en-GB"/>
              </w:rPr>
              <w:t>2</w:t>
            </w:r>
            <w:r w:rsidRPr="0093714A">
              <w:rPr>
                <w:rFonts w:ascii="Arial" w:eastAsia="Malgun Gothic" w:hAnsi="Arial"/>
                <w:color w:val="000000"/>
                <w:sz w:val="18"/>
                <w:lang w:eastAsia="en-GB"/>
              </w:rPr>
              <w:t>]</w:t>
            </w:r>
            <w:r>
              <w:rPr>
                <w:rFonts w:ascii="Arial" w:eastAsia="Malgun Gothic" w:hAnsi="Arial"/>
                <w:color w:val="000000"/>
                <w:sz w:val="18"/>
                <w:lang w:eastAsia="en-GB"/>
              </w:rPr>
              <w:t>,</w:t>
            </w:r>
            <w:r w:rsidRPr="0093714A">
              <w:rPr>
                <w:rFonts w:ascii="Arial" w:eastAsia="Malgun Gothic" w:hAnsi="Arial"/>
                <w:color w:val="000000"/>
                <w:sz w:val="18"/>
                <w:lang w:eastAsia="en-GB"/>
              </w:rPr>
              <w:t xml:space="preserve"> 38.101-2 [</w:t>
            </w:r>
            <w:r>
              <w:rPr>
                <w:rFonts w:ascii="Arial" w:eastAsia="Malgun Gothic" w:hAnsi="Arial"/>
                <w:color w:val="000000"/>
                <w:sz w:val="18"/>
                <w:lang w:eastAsia="en-GB"/>
              </w:rPr>
              <w:t>3</w:t>
            </w:r>
            <w:r w:rsidRPr="0093714A">
              <w:rPr>
                <w:rFonts w:ascii="Arial" w:eastAsia="Malgun Gothic" w:hAnsi="Arial"/>
                <w:color w:val="000000"/>
                <w:sz w:val="18"/>
                <w:lang w:eastAsia="en-GB"/>
              </w:rPr>
              <w:t>]</w:t>
            </w:r>
            <w:r>
              <w:rPr>
                <w:rFonts w:ascii="Arial" w:eastAsia="Malgun Gothic" w:hAnsi="Arial"/>
                <w:color w:val="000000"/>
                <w:sz w:val="18"/>
                <w:lang w:eastAsia="en-GB"/>
              </w:rPr>
              <w:t xml:space="preserve"> and 38.101-3 [4]</w:t>
            </w:r>
            <w:r w:rsidRPr="0093714A">
              <w:rPr>
                <w:rFonts w:ascii="Arial" w:eastAsia="Malgun Gothic" w:hAnsi="Arial"/>
                <w:color w:val="000000"/>
                <w:sz w:val="18"/>
                <w:lang w:eastAsia="en-GB"/>
              </w:rPr>
              <w:t>. Field encoded as a bit map, where bit N is set to "1" if UE support Bandwidth Combination Set N for this band combination as defined in the 38.101-1 [</w:t>
            </w:r>
            <w:r>
              <w:rPr>
                <w:rFonts w:ascii="Arial" w:eastAsia="Malgun Gothic" w:hAnsi="Arial"/>
                <w:color w:val="000000"/>
                <w:sz w:val="18"/>
                <w:lang w:eastAsia="en-GB"/>
              </w:rPr>
              <w:t>2</w:t>
            </w:r>
            <w:r w:rsidRPr="0093714A">
              <w:rPr>
                <w:rFonts w:ascii="Arial" w:eastAsia="Malgun Gothic" w:hAnsi="Arial"/>
                <w:color w:val="000000"/>
                <w:sz w:val="18"/>
                <w:lang w:eastAsia="en-GB"/>
              </w:rPr>
              <w:t>]</w:t>
            </w:r>
            <w:r>
              <w:rPr>
                <w:rFonts w:ascii="Arial" w:eastAsia="Malgun Gothic" w:hAnsi="Arial"/>
                <w:color w:val="000000"/>
                <w:sz w:val="18"/>
                <w:lang w:eastAsia="en-GB"/>
              </w:rPr>
              <w:t>,</w:t>
            </w:r>
            <w:r w:rsidRPr="0093714A">
              <w:rPr>
                <w:rFonts w:ascii="Arial" w:eastAsia="Malgun Gothic" w:hAnsi="Arial"/>
                <w:color w:val="000000"/>
                <w:sz w:val="18"/>
                <w:lang w:eastAsia="en-GB"/>
              </w:rPr>
              <w:t xml:space="preserve"> 38.101-2 [</w:t>
            </w:r>
            <w:r>
              <w:rPr>
                <w:rFonts w:ascii="Arial" w:eastAsia="Malgun Gothic" w:hAnsi="Arial"/>
                <w:color w:val="000000"/>
                <w:sz w:val="18"/>
                <w:lang w:eastAsia="en-GB"/>
              </w:rPr>
              <w:t>3</w:t>
            </w:r>
            <w:r w:rsidRPr="0093714A">
              <w:rPr>
                <w:rFonts w:ascii="Arial" w:eastAsia="Malgun Gothic" w:hAnsi="Arial"/>
                <w:color w:val="000000"/>
                <w:sz w:val="18"/>
                <w:lang w:eastAsia="en-GB"/>
              </w:rPr>
              <w:t>]</w:t>
            </w:r>
            <w:r>
              <w:rPr>
                <w:rFonts w:ascii="Arial" w:eastAsia="Malgun Gothic" w:hAnsi="Arial"/>
                <w:color w:val="000000"/>
                <w:sz w:val="18"/>
                <w:lang w:eastAsia="en-GB"/>
              </w:rPr>
              <w:t xml:space="preserve"> and 38.101-3 [4]</w:t>
            </w:r>
            <w:r w:rsidRPr="0093714A">
              <w:rPr>
                <w:rFonts w:ascii="Arial" w:eastAsia="Malgun Gothic" w:hAnsi="Arial"/>
                <w:color w:val="000000"/>
                <w:sz w:val="18"/>
                <w:lang w:eastAsia="en-GB"/>
              </w:rPr>
              <w:t>. The leading / leftmost bit (bit 0) corresponds to the Bandwidth Combination Set 0, the next bit corresponds to the Bandwidth Combination Set 1 and so on.</w:t>
            </w:r>
            <w:r w:rsidRPr="0093714A">
              <w:rPr>
                <w:rFonts w:ascii="Helvetica" w:eastAsia="Malgun Gothic" w:hAnsi="Helvetica"/>
                <w:color w:val="000000"/>
                <w:sz w:val="18"/>
                <w:lang w:eastAsia="en-GB"/>
              </w:rPr>
              <w:t xml:space="preserve"> </w:t>
            </w:r>
          </w:p>
        </w:tc>
        <w:tc>
          <w:tcPr>
            <w:tcW w:w="720" w:type="dxa"/>
          </w:tcPr>
          <w:p w14:paraId="1B741CB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BC</w:t>
            </w:r>
          </w:p>
        </w:tc>
        <w:tc>
          <w:tcPr>
            <w:tcW w:w="540" w:type="dxa"/>
          </w:tcPr>
          <w:p w14:paraId="507DF68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0B67DB1C"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63E39E24" w14:textId="77777777" w:rsidTr="002465D4">
        <w:trPr>
          <w:cantSplit/>
          <w:tblHeader/>
        </w:trPr>
        <w:tc>
          <w:tcPr>
            <w:tcW w:w="7110" w:type="dxa"/>
          </w:tcPr>
          <w:p w14:paraId="4629C1A5" w14:textId="77777777" w:rsidR="00967972" w:rsidRPr="008E2679" w:rsidRDefault="00967972" w:rsidP="002465D4">
            <w:pPr>
              <w:pStyle w:val="TAL"/>
              <w:rPr>
                <w:b/>
                <w:bCs/>
                <w:i/>
                <w:iCs/>
              </w:rPr>
            </w:pPr>
            <w:r w:rsidRPr="008E2679">
              <w:rPr>
                <w:b/>
                <w:bCs/>
                <w:i/>
                <w:iCs/>
              </w:rPr>
              <w:t>tci-StatePDSCH</w:t>
            </w:r>
          </w:p>
          <w:p w14:paraId="4AF6B1D4" w14:textId="77777777" w:rsidR="00967972" w:rsidRPr="008E2679" w:rsidRDefault="00967972" w:rsidP="002465D4">
            <w:pPr>
              <w:pStyle w:val="TAL"/>
              <w:rPr>
                <w:rFonts w:cs="Arial"/>
                <w:bCs/>
                <w:iCs/>
              </w:rPr>
            </w:pPr>
            <w:r w:rsidRPr="008E2679">
              <w:rPr>
                <w:rFonts w:cs="Arial"/>
                <w:bCs/>
                <w:iCs/>
              </w:rPr>
              <w:t>Defines support of TCI-States for PDSCH. The capability signalling comprises the following parameters:</w:t>
            </w:r>
          </w:p>
          <w:p w14:paraId="7510F884" w14:textId="77777777" w:rsidR="00967972" w:rsidRPr="00146C02" w:rsidRDefault="00967972" w:rsidP="002465D4">
            <w:pPr>
              <w:pStyle w:val="B1"/>
              <w:rPr>
                <w:rFonts w:eastAsia="Malgun Gothic" w:cs="Arial"/>
                <w:sz w:val="18"/>
                <w:szCs w:val="18"/>
                <w:lang w:eastAsia="ja-JP"/>
              </w:rPr>
            </w:pPr>
            <w:r w:rsidRPr="009C3366">
              <w:rPr>
                <w:rFonts w:eastAsia="Malgun Gothic" w:cs="Arial"/>
                <w:sz w:val="18"/>
                <w:szCs w:val="18"/>
                <w:lang w:eastAsia="ja-JP"/>
              </w:rPr>
              <w:t>-</w:t>
            </w:r>
            <w:r w:rsidRPr="009C3366">
              <w:rPr>
                <w:rFonts w:eastAsia="Malgun Gothic" w:cs="Arial"/>
                <w:sz w:val="18"/>
                <w:szCs w:val="18"/>
                <w:lang w:eastAsia="ja-JP"/>
              </w:rPr>
              <w:tab/>
            </w:r>
            <w:r w:rsidRPr="009C3366">
              <w:rPr>
                <w:rFonts w:eastAsia="Malgun Gothic" w:cs="Arial"/>
                <w:i/>
                <w:sz w:val="18"/>
                <w:szCs w:val="18"/>
                <w:lang w:eastAsia="ja-JP"/>
              </w:rPr>
              <w:t>maxNumberConfiguredTCIstatesPerCC</w:t>
            </w:r>
            <w:r w:rsidRPr="009C3366">
              <w:rPr>
                <w:rFonts w:eastAsia="Malgun Gothic" w:cs="Arial"/>
                <w:sz w:val="18"/>
                <w:szCs w:val="18"/>
                <w:lang w:eastAsia="ja-JP"/>
              </w:rPr>
              <w:t xml:space="preserve"> indicates the supported number of active TCI-states per BWP per CC, including control and data;</w:t>
            </w:r>
          </w:p>
          <w:p w14:paraId="271ACC60" w14:textId="77777777" w:rsidR="00967972" w:rsidRPr="0093714A" w:rsidRDefault="00967972" w:rsidP="002515AC">
            <w:pPr>
              <w:pStyle w:val="ZA"/>
              <w:framePr w:wrap="notBeside"/>
              <w:rPr>
                <w:rFonts w:eastAsia="Malgun Gothic"/>
                <w:b/>
                <w:bCs/>
                <w:i/>
                <w:iCs/>
                <w:sz w:val="18"/>
              </w:rPr>
            </w:pPr>
            <w:r w:rsidRPr="00BC5522">
              <w:rPr>
                <w:rFonts w:eastAsia="Malgun Gothic" w:cs="Arial"/>
                <w:sz w:val="18"/>
                <w:szCs w:val="18"/>
              </w:rPr>
              <w:t>-</w:t>
            </w:r>
            <w:r w:rsidRPr="00BC5522">
              <w:rPr>
                <w:rFonts w:eastAsia="Malgun Gothic" w:cs="Arial"/>
                <w:sz w:val="18"/>
                <w:szCs w:val="18"/>
              </w:rPr>
              <w:tab/>
            </w:r>
            <w:r w:rsidRPr="00BC5522">
              <w:rPr>
                <w:rFonts w:eastAsia="Malgun Gothic" w:cs="Arial"/>
                <w:i/>
                <w:sz w:val="18"/>
                <w:szCs w:val="18"/>
              </w:rPr>
              <w:t>maxNumberActiveTCI-PerBWP</w:t>
            </w:r>
            <w:r w:rsidRPr="00BC5522">
              <w:rPr>
                <w:rFonts w:eastAsia="Malgun Gothic" w:cs="Arial"/>
                <w:sz w:val="18"/>
                <w:szCs w:val="18"/>
              </w:rPr>
              <w:t xml:space="preserve"> indicates the maximum number of configured TCI-states per CC for PDSCH.</w:t>
            </w:r>
          </w:p>
        </w:tc>
        <w:tc>
          <w:tcPr>
            <w:tcW w:w="720" w:type="dxa"/>
          </w:tcPr>
          <w:p w14:paraId="4A1F526B"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sz w:val="18"/>
                <w:szCs w:val="18"/>
                <w:lang w:eastAsia="ja-JP"/>
              </w:rPr>
              <w:t>Band</w:t>
            </w:r>
          </w:p>
        </w:tc>
        <w:tc>
          <w:tcPr>
            <w:tcW w:w="540" w:type="dxa"/>
          </w:tcPr>
          <w:p w14:paraId="2EA9C104" w14:textId="77777777" w:rsidR="00967972" w:rsidRPr="009C3366" w:rsidRDefault="00967972" w:rsidP="002465D4">
            <w:pPr>
              <w:keepNext/>
              <w:keepLines/>
              <w:rPr>
                <w:rFonts w:ascii="Arial" w:eastAsia="Malgun Gothic" w:hAnsi="Arial" w:cs="Arial"/>
                <w:bCs/>
                <w:iCs/>
                <w:sz w:val="18"/>
                <w:szCs w:val="18"/>
              </w:rPr>
            </w:pPr>
            <w:r>
              <w:rPr>
                <w:rFonts w:ascii="Arial" w:eastAsia="Malgun Gothic" w:hAnsi="Arial" w:cs="Arial"/>
                <w:bCs/>
                <w:iCs/>
                <w:sz w:val="18"/>
                <w:szCs w:val="18"/>
              </w:rPr>
              <w:t>Tbd</w:t>
            </w:r>
          </w:p>
        </w:tc>
        <w:tc>
          <w:tcPr>
            <w:tcW w:w="630" w:type="dxa"/>
          </w:tcPr>
          <w:p w14:paraId="415E90BE"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S Mincho" w:hAnsi="Arial" w:cs="Arial"/>
                <w:sz w:val="18"/>
                <w:szCs w:val="18"/>
                <w:lang w:eastAsia="ja-JP"/>
              </w:rPr>
              <w:t>No</w:t>
            </w:r>
          </w:p>
        </w:tc>
      </w:tr>
      <w:tr w:rsidR="00967972" w:rsidRPr="0093714A" w14:paraId="284F0C3F" w14:textId="77777777" w:rsidTr="002465D4">
        <w:trPr>
          <w:cantSplit/>
          <w:tblHeader/>
        </w:trPr>
        <w:tc>
          <w:tcPr>
            <w:tcW w:w="7110" w:type="dxa"/>
          </w:tcPr>
          <w:p w14:paraId="00BF9060"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twoPortsPTRS</w:t>
            </w:r>
            <w:r>
              <w:rPr>
                <w:rFonts w:ascii="Arial" w:eastAsia="Malgun Gothic" w:hAnsi="Arial"/>
                <w:b/>
                <w:bCs/>
                <w:i/>
                <w:iCs/>
                <w:sz w:val="18"/>
              </w:rPr>
              <w:t>-DL</w:t>
            </w:r>
          </w:p>
          <w:p w14:paraId="5012592A" w14:textId="3829E1F6"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Defines whether UE supports PT-RS with 2 antenna ports for DL reception.</w:t>
            </w:r>
          </w:p>
        </w:tc>
        <w:tc>
          <w:tcPr>
            <w:tcW w:w="720" w:type="dxa"/>
          </w:tcPr>
          <w:p w14:paraId="6AF37321"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18949A3F" w14:textId="77777777" w:rsidR="00967972" w:rsidRPr="0093714A" w:rsidDel="00EB2C2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c>
          <w:tcPr>
            <w:tcW w:w="630" w:type="dxa"/>
          </w:tcPr>
          <w:p w14:paraId="17EE340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791E3395" w14:textId="77777777" w:rsidTr="002465D4">
        <w:trPr>
          <w:cantSplit/>
          <w:tblHeader/>
        </w:trPr>
        <w:tc>
          <w:tcPr>
            <w:tcW w:w="7110" w:type="dxa"/>
          </w:tcPr>
          <w:p w14:paraId="7B959198"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twoPortsPTRS</w:t>
            </w:r>
            <w:r>
              <w:rPr>
                <w:rFonts w:ascii="Arial" w:eastAsia="Malgun Gothic" w:hAnsi="Arial"/>
                <w:b/>
                <w:bCs/>
                <w:i/>
                <w:iCs/>
                <w:sz w:val="18"/>
              </w:rPr>
              <w:t>-UL</w:t>
            </w:r>
          </w:p>
          <w:p w14:paraId="33FF63B7"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Cs/>
                <w:iCs/>
                <w:sz w:val="18"/>
              </w:rPr>
              <w:t xml:space="preserve">Defines whether UE supports PT-RS with 2 antenna ports for </w:t>
            </w:r>
            <w:r>
              <w:rPr>
                <w:rFonts w:ascii="Arial" w:eastAsia="Malgun Gothic" w:hAnsi="Arial"/>
                <w:bCs/>
                <w:iCs/>
                <w:sz w:val="18"/>
              </w:rPr>
              <w:t>UL transmission</w:t>
            </w:r>
            <w:r w:rsidRPr="0093714A">
              <w:rPr>
                <w:rFonts w:ascii="Arial" w:eastAsia="Malgun Gothic" w:hAnsi="Arial"/>
                <w:bCs/>
                <w:iCs/>
                <w:sz w:val="18"/>
              </w:rPr>
              <w:t>.</w:t>
            </w:r>
          </w:p>
        </w:tc>
        <w:tc>
          <w:tcPr>
            <w:tcW w:w="720" w:type="dxa"/>
          </w:tcPr>
          <w:p w14:paraId="67A121BE"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Band</w:t>
            </w:r>
          </w:p>
        </w:tc>
        <w:tc>
          <w:tcPr>
            <w:tcW w:w="540" w:type="dxa"/>
          </w:tcPr>
          <w:p w14:paraId="2B98740E"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c>
          <w:tcPr>
            <w:tcW w:w="630" w:type="dxa"/>
          </w:tcPr>
          <w:p w14:paraId="12A9047F"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1A520271" w14:textId="77777777" w:rsidTr="002465D4">
        <w:trPr>
          <w:cantSplit/>
          <w:tblHeader/>
        </w:trPr>
        <w:tc>
          <w:tcPr>
            <w:tcW w:w="7110" w:type="dxa"/>
          </w:tcPr>
          <w:p w14:paraId="3029F4E1" w14:textId="77777777" w:rsidR="00967972" w:rsidRPr="008E2679" w:rsidRDefault="00967972" w:rsidP="002465D4">
            <w:pPr>
              <w:pStyle w:val="TAL"/>
              <w:rPr>
                <w:b/>
                <w:bCs/>
                <w:i/>
                <w:iCs/>
              </w:rPr>
            </w:pPr>
            <w:r w:rsidRPr="008E2679">
              <w:rPr>
                <w:b/>
                <w:bCs/>
                <w:i/>
                <w:iCs/>
              </w:rPr>
              <w:lastRenderedPageBreak/>
              <w:t>ue-PowerClass</w:t>
            </w:r>
          </w:p>
          <w:p w14:paraId="54A41B81" w14:textId="77777777" w:rsidR="00967972" w:rsidRPr="009C3366" w:rsidRDefault="00967972" w:rsidP="002465D4">
            <w:pPr>
              <w:keepNext/>
              <w:keepLines/>
              <w:rPr>
                <w:rFonts w:ascii="Arial" w:eastAsia="Malgun Gothic" w:hAnsi="Arial" w:cs="Arial"/>
                <w:b/>
                <w:bCs/>
                <w:i/>
                <w:iCs/>
                <w:sz w:val="18"/>
                <w:szCs w:val="18"/>
              </w:rPr>
            </w:pPr>
            <w:r w:rsidRPr="002515AC">
              <w:rPr>
                <w:rFonts w:ascii="Arial" w:hAnsi="Arial" w:cs="Arial"/>
                <w:bCs/>
                <w:iCs/>
                <w:sz w:val="18"/>
                <w:szCs w:val="18"/>
              </w:rPr>
              <w:t>If the UE supports the different power class than the default power class (see TS 36.101 [xx]), the UE shall report the supported power class in this field.</w:t>
            </w:r>
          </w:p>
        </w:tc>
        <w:tc>
          <w:tcPr>
            <w:tcW w:w="720" w:type="dxa"/>
          </w:tcPr>
          <w:p w14:paraId="36C00472"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Band</w:t>
            </w:r>
          </w:p>
        </w:tc>
        <w:tc>
          <w:tcPr>
            <w:tcW w:w="540" w:type="dxa"/>
          </w:tcPr>
          <w:p w14:paraId="7F77686B"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Yes</w:t>
            </w:r>
          </w:p>
        </w:tc>
        <w:tc>
          <w:tcPr>
            <w:tcW w:w="630" w:type="dxa"/>
          </w:tcPr>
          <w:p w14:paraId="22EDDD5D"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033BBCEE" w14:textId="77777777" w:rsidTr="002465D4">
        <w:trPr>
          <w:cantSplit/>
          <w:tblHeader/>
        </w:trPr>
        <w:tc>
          <w:tcPr>
            <w:tcW w:w="7110" w:type="dxa"/>
          </w:tcPr>
          <w:p w14:paraId="71312D23"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ul-SharingEUTRA-NR</w:t>
            </w:r>
          </w:p>
          <w:p w14:paraId="069D96B9"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 xml:space="preserve">Indicates whether the UE supports EN-DC with EUTRA-NR coexistence in UL sharing from UE perspective. </w:t>
            </w:r>
          </w:p>
        </w:tc>
        <w:tc>
          <w:tcPr>
            <w:tcW w:w="720" w:type="dxa"/>
          </w:tcPr>
          <w:p w14:paraId="66ABE62F"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BC</w:t>
            </w:r>
          </w:p>
        </w:tc>
        <w:tc>
          <w:tcPr>
            <w:tcW w:w="540" w:type="dxa"/>
          </w:tcPr>
          <w:p w14:paraId="6BAA9501"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c>
          <w:tcPr>
            <w:tcW w:w="630" w:type="dxa"/>
          </w:tcPr>
          <w:p w14:paraId="0A2331D7"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7B41D600" w14:textId="77777777" w:rsidTr="002465D4">
        <w:trPr>
          <w:cantSplit/>
          <w:tblHeader/>
        </w:trPr>
        <w:tc>
          <w:tcPr>
            <w:tcW w:w="7110" w:type="dxa"/>
          </w:tcPr>
          <w:p w14:paraId="25CBB64D"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ul-SwitchingTimeEUTRA-NR</w:t>
            </w:r>
          </w:p>
          <w:p w14:paraId="131D7887"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 xml:space="preserve">Indicates support of switching type between LTE UL and NR UL for EN-DC with LTE-NR coexistence in UL sharing from UE perspective. Type1 indicates UE supports switching within less than 0 us and type2 indicates UE supports switching within less than 20us.  </w:t>
            </w:r>
          </w:p>
        </w:tc>
        <w:tc>
          <w:tcPr>
            <w:tcW w:w="720" w:type="dxa"/>
          </w:tcPr>
          <w:p w14:paraId="6CA58145"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BC</w:t>
            </w:r>
          </w:p>
        </w:tc>
        <w:tc>
          <w:tcPr>
            <w:tcW w:w="540" w:type="dxa"/>
          </w:tcPr>
          <w:p w14:paraId="245D370B"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Tbd</w:t>
            </w:r>
          </w:p>
        </w:tc>
        <w:tc>
          <w:tcPr>
            <w:tcW w:w="630" w:type="dxa"/>
          </w:tcPr>
          <w:p w14:paraId="271567F4"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444027B9" w14:textId="77777777" w:rsidTr="002465D4">
        <w:trPr>
          <w:cantSplit/>
          <w:tblHeader/>
        </w:trPr>
        <w:tc>
          <w:tcPr>
            <w:tcW w:w="7110" w:type="dxa"/>
          </w:tcPr>
          <w:p w14:paraId="27BBC074"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uplinkBeamManagement</w:t>
            </w:r>
          </w:p>
          <w:p w14:paraId="68D2DEC1" w14:textId="77777777" w:rsidR="00967972" w:rsidRPr="0093714A" w:rsidRDefault="00967972" w:rsidP="002465D4">
            <w:pPr>
              <w:keepNext/>
              <w:keepLines/>
              <w:rPr>
                <w:rFonts w:ascii="Arial" w:eastAsia="MS PGothic" w:hAnsi="Arial"/>
                <w:sz w:val="18"/>
              </w:rPr>
            </w:pPr>
            <w:r w:rsidRPr="0093714A">
              <w:rPr>
                <w:rFonts w:ascii="Arial" w:eastAsia="MS PGothic" w:hAnsi="Arial"/>
                <w:sz w:val="18"/>
              </w:rPr>
              <w:t>Defines support of beam management for UL. The capability include indication of the</w:t>
            </w:r>
          </w:p>
          <w:p w14:paraId="7CB8904A" w14:textId="77777777" w:rsidR="00967972" w:rsidRPr="0093714A" w:rsidRDefault="00967972" w:rsidP="002465D4">
            <w:pPr>
              <w:keepNext/>
              <w:keepLines/>
              <w:rPr>
                <w:rFonts w:ascii="Arial" w:eastAsia="MS PGothic" w:hAnsi="Arial"/>
                <w:sz w:val="18"/>
              </w:rPr>
            </w:pPr>
            <w:r w:rsidRPr="0093714A">
              <w:rPr>
                <w:rFonts w:ascii="Arial" w:eastAsia="MS PGothic" w:hAnsi="Arial"/>
                <w:sz w:val="18"/>
              </w:rPr>
              <w:t>- Maximum number of SRS resources per SRS resource set supported by the UE.</w:t>
            </w:r>
          </w:p>
          <w:p w14:paraId="4F846297" w14:textId="77777777" w:rsidR="00967972" w:rsidRPr="0093714A" w:rsidRDefault="00967972" w:rsidP="002465D4">
            <w:pPr>
              <w:keepNext/>
              <w:keepLines/>
              <w:rPr>
                <w:rFonts w:ascii="Arial" w:eastAsia="Malgun Gothic" w:hAnsi="Arial"/>
                <w:sz w:val="18"/>
              </w:rPr>
            </w:pPr>
            <w:r w:rsidRPr="0093714A">
              <w:rPr>
                <w:rFonts w:ascii="Arial" w:eastAsia="MS PGothic" w:hAnsi="Arial"/>
                <w:sz w:val="18"/>
              </w:rPr>
              <w:t>- Maximum number of SRS resource sets supported by the UE.</w:t>
            </w:r>
          </w:p>
        </w:tc>
        <w:tc>
          <w:tcPr>
            <w:tcW w:w="720" w:type="dxa"/>
          </w:tcPr>
          <w:p w14:paraId="24C71080"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Band</w:t>
            </w:r>
          </w:p>
        </w:tc>
        <w:tc>
          <w:tcPr>
            <w:tcW w:w="540" w:type="dxa"/>
          </w:tcPr>
          <w:p w14:paraId="03D0C995"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Tbd</w:t>
            </w:r>
          </w:p>
        </w:tc>
        <w:tc>
          <w:tcPr>
            <w:tcW w:w="630" w:type="dxa"/>
          </w:tcPr>
          <w:p w14:paraId="7BD20CC0"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11470560" w14:textId="77777777" w:rsidTr="002465D4">
        <w:trPr>
          <w:cantSplit/>
          <w:tblHeader/>
        </w:trPr>
        <w:tc>
          <w:tcPr>
            <w:tcW w:w="7110" w:type="dxa"/>
          </w:tcPr>
          <w:p w14:paraId="6C40B55A" w14:textId="77777777" w:rsidR="00967972" w:rsidRDefault="00967972" w:rsidP="002465D4">
            <w:pPr>
              <w:keepNext/>
              <w:keepLines/>
              <w:rPr>
                <w:rFonts w:ascii="Arial" w:eastAsia="Malgun Gothic" w:hAnsi="Arial"/>
                <w:b/>
                <w:bCs/>
                <w:i/>
                <w:iCs/>
                <w:sz w:val="18"/>
              </w:rPr>
            </w:pPr>
            <w:r>
              <w:rPr>
                <w:rFonts w:ascii="Arial" w:eastAsia="Malgun Gothic" w:hAnsi="Arial"/>
                <w:b/>
                <w:bCs/>
                <w:i/>
                <w:iCs/>
                <w:sz w:val="18"/>
              </w:rPr>
              <w:t>uplinkSetNR</w:t>
            </w:r>
          </w:p>
          <w:p w14:paraId="097A3309" w14:textId="77777777" w:rsidR="00967972" w:rsidRPr="0093714A" w:rsidRDefault="00967972" w:rsidP="002465D4">
            <w:pPr>
              <w:keepNext/>
              <w:keepLines/>
              <w:rPr>
                <w:rFonts w:ascii="Arial" w:eastAsia="Malgun Gothic" w:hAnsi="Arial"/>
                <w:b/>
                <w:i/>
                <w:sz w:val="18"/>
              </w:rPr>
            </w:pPr>
            <w:r>
              <w:rPr>
                <w:rFonts w:ascii="Arial" w:eastAsia="Malgun Gothic" w:hAnsi="Arial"/>
                <w:bCs/>
                <w:iCs/>
                <w:sz w:val="18"/>
              </w:rPr>
              <w:t xml:space="preserve">Indicates </w:t>
            </w:r>
            <w:r w:rsidRPr="00FB5F99">
              <w:rPr>
                <w:rFonts w:ascii="Arial" w:eastAsia="Malgun Gothic" w:hAnsi="Arial"/>
                <w:bCs/>
                <w:iCs/>
                <w:sz w:val="18"/>
              </w:rPr>
              <w:t xml:space="preserve">the features that the UE supports on the </w:t>
            </w:r>
            <w:r>
              <w:rPr>
                <w:rFonts w:ascii="Arial" w:eastAsia="Malgun Gothic" w:hAnsi="Arial"/>
                <w:bCs/>
                <w:iCs/>
                <w:sz w:val="18"/>
              </w:rPr>
              <w:t xml:space="preserve">UL </w:t>
            </w:r>
            <w:r w:rsidRPr="00FB5F99">
              <w:rPr>
                <w:rFonts w:ascii="Arial" w:eastAsia="Malgun Gothic" w:hAnsi="Arial"/>
                <w:bCs/>
                <w:iCs/>
                <w:sz w:val="18"/>
              </w:rPr>
              <w:t>carriers corresponding to one band entry in a band combination</w:t>
            </w:r>
            <w:r>
              <w:rPr>
                <w:rFonts w:ascii="Arial" w:eastAsia="Malgun Gothic" w:hAnsi="Arial"/>
                <w:bCs/>
                <w:iCs/>
                <w:sz w:val="18"/>
              </w:rPr>
              <w:t xml:space="preserve"> by </w:t>
            </w:r>
            <w:r w:rsidRPr="00C60A95">
              <w:rPr>
                <w:rFonts w:ascii="Arial" w:eastAsia="Malgun Gothic" w:hAnsi="Arial"/>
                <w:bCs/>
                <w:iCs/>
                <w:sz w:val="18"/>
              </w:rPr>
              <w:t>FeatureSet</w:t>
            </w:r>
            <w:r>
              <w:rPr>
                <w:rFonts w:ascii="Arial" w:eastAsia="Malgun Gothic" w:hAnsi="Arial"/>
                <w:bCs/>
                <w:iCs/>
                <w:sz w:val="18"/>
              </w:rPr>
              <w:t>Uplink</w:t>
            </w:r>
            <w:r w:rsidRPr="00C60A95">
              <w:rPr>
                <w:rFonts w:ascii="Arial" w:eastAsia="Malgun Gothic" w:hAnsi="Arial"/>
                <w:bCs/>
                <w:iCs/>
                <w:sz w:val="18"/>
              </w:rPr>
              <w:t>Id</w:t>
            </w:r>
            <w:r>
              <w:rPr>
                <w:rFonts w:ascii="Arial" w:eastAsia="Malgun Gothic" w:hAnsi="Arial"/>
                <w:bCs/>
                <w:iCs/>
                <w:sz w:val="18"/>
              </w:rPr>
              <w:t xml:space="preserve">. </w:t>
            </w:r>
            <w:r w:rsidRPr="00B15DDC">
              <w:rPr>
                <w:rFonts w:ascii="Arial" w:eastAsia="Malgun Gothic" w:hAnsi="Arial"/>
                <w:bCs/>
                <w:iCs/>
                <w:sz w:val="18"/>
              </w:rPr>
              <w:t>The FeatureSet</w:t>
            </w:r>
            <w:r>
              <w:rPr>
                <w:rFonts w:ascii="Arial" w:eastAsia="Malgun Gothic" w:hAnsi="Arial"/>
                <w:bCs/>
                <w:iCs/>
                <w:sz w:val="18"/>
              </w:rPr>
              <w:t>Uplink</w:t>
            </w:r>
            <w:r w:rsidRPr="00B15DDC">
              <w:rPr>
                <w:rFonts w:ascii="Arial" w:eastAsia="Malgun Gothic" w:hAnsi="Arial"/>
                <w:bCs/>
                <w:iCs/>
                <w:sz w:val="18"/>
              </w:rPr>
              <w:t>Id=0 is not used by an actual FeatureSet</w:t>
            </w:r>
            <w:r>
              <w:rPr>
                <w:rFonts w:ascii="Arial" w:eastAsia="Malgun Gothic" w:hAnsi="Arial"/>
                <w:bCs/>
                <w:iCs/>
                <w:sz w:val="18"/>
              </w:rPr>
              <w:t>Uplink</w:t>
            </w:r>
            <w:r w:rsidRPr="00B15DDC">
              <w:rPr>
                <w:rFonts w:ascii="Arial" w:eastAsia="Malgun Gothic" w:hAnsi="Arial"/>
                <w:bCs/>
                <w:iCs/>
                <w:sz w:val="18"/>
              </w:rPr>
              <w:t xml:space="preserve"> but means that the UE does not support a </w:t>
            </w:r>
            <w:r>
              <w:rPr>
                <w:rFonts w:ascii="Arial" w:eastAsia="Malgun Gothic" w:hAnsi="Arial"/>
                <w:bCs/>
                <w:iCs/>
                <w:sz w:val="18"/>
              </w:rPr>
              <w:t xml:space="preserve">UL </w:t>
            </w:r>
            <w:r w:rsidRPr="00B15DDC">
              <w:rPr>
                <w:rFonts w:ascii="Arial" w:eastAsia="Malgun Gothic" w:hAnsi="Arial"/>
                <w:bCs/>
                <w:iCs/>
                <w:sz w:val="18"/>
              </w:rPr>
              <w:t>carrier in this band of a band combination.</w:t>
            </w:r>
          </w:p>
        </w:tc>
        <w:tc>
          <w:tcPr>
            <w:tcW w:w="720" w:type="dxa"/>
          </w:tcPr>
          <w:p w14:paraId="3004A521" w14:textId="77777777" w:rsidR="00967972" w:rsidRPr="0093714A" w:rsidRDefault="00967972" w:rsidP="002465D4">
            <w:pPr>
              <w:keepNext/>
              <w:keepLines/>
              <w:rPr>
                <w:rFonts w:ascii="Arial" w:eastAsia="Malgun Gothic" w:hAnsi="Arial"/>
                <w:sz w:val="18"/>
              </w:rPr>
            </w:pPr>
            <w:r>
              <w:rPr>
                <w:rFonts w:ascii="Arial" w:eastAsia="Malgun Gothic" w:hAnsi="Arial"/>
                <w:sz w:val="18"/>
              </w:rPr>
              <w:t>Band per BC</w:t>
            </w:r>
          </w:p>
        </w:tc>
        <w:tc>
          <w:tcPr>
            <w:tcW w:w="540" w:type="dxa"/>
          </w:tcPr>
          <w:p w14:paraId="3D3FBA0E" w14:textId="77777777" w:rsidR="00967972" w:rsidRPr="0093714A" w:rsidRDefault="00967972" w:rsidP="002465D4">
            <w:pPr>
              <w:keepNext/>
              <w:keepLines/>
              <w:rPr>
                <w:rFonts w:ascii="Arial" w:eastAsia="Malgun Gothic" w:hAnsi="Arial"/>
                <w:sz w:val="18"/>
              </w:rPr>
            </w:pPr>
            <w:r>
              <w:rPr>
                <w:rFonts w:ascii="Arial" w:eastAsia="Malgun Gothic" w:hAnsi="Arial"/>
                <w:sz w:val="18"/>
              </w:rPr>
              <w:t>Tbd</w:t>
            </w:r>
          </w:p>
        </w:tc>
        <w:tc>
          <w:tcPr>
            <w:tcW w:w="630" w:type="dxa"/>
          </w:tcPr>
          <w:p w14:paraId="50D18779" w14:textId="77777777" w:rsidR="00967972" w:rsidRPr="0093714A" w:rsidRDefault="00967972" w:rsidP="002465D4">
            <w:pPr>
              <w:keepNext/>
              <w:keepLines/>
              <w:rPr>
                <w:rFonts w:ascii="Arial" w:eastAsia="Malgun Gothic" w:hAnsi="Arial"/>
                <w:sz w:val="18"/>
              </w:rPr>
            </w:pPr>
            <w:r>
              <w:rPr>
                <w:rFonts w:ascii="Arial" w:eastAsia="Malgun Gothic" w:hAnsi="Arial"/>
                <w:sz w:val="18"/>
              </w:rPr>
              <w:t>No</w:t>
            </w:r>
          </w:p>
        </w:tc>
      </w:tr>
      <w:tr w:rsidR="002515AC" w:rsidRPr="0093714A" w14:paraId="221EBBC0" w14:textId="77777777" w:rsidTr="00EB7F7B">
        <w:tblPrEx>
          <w:tblW w:w="90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3" w:author="Microsoft Office 用户" w:date="2018-06-15T09:38:00Z">
            <w:tblPrEx>
              <w:tblW w:w="90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1429"/>
          <w:tblHeader/>
          <w:ins w:id="14" w:author="Microsoft Office 用户" w:date="2018-06-15T09:23:00Z"/>
          <w:trPrChange w:id="15" w:author="Microsoft Office 用户" w:date="2018-06-15T09:38:00Z">
            <w:trPr>
              <w:gridBefore w:val="1"/>
              <w:cantSplit/>
              <w:tblHeader/>
            </w:trPr>
          </w:trPrChange>
        </w:trPr>
        <w:tc>
          <w:tcPr>
            <w:tcW w:w="7110" w:type="dxa"/>
            <w:tcPrChange w:id="16" w:author="Microsoft Office 用户" w:date="2018-06-15T09:38:00Z">
              <w:tcPr>
                <w:tcW w:w="7110" w:type="dxa"/>
                <w:gridSpan w:val="2"/>
              </w:tcPr>
            </w:tcPrChange>
          </w:tcPr>
          <w:p w14:paraId="20B84B91" w14:textId="77777777" w:rsidR="002515AC" w:rsidRPr="00AE1B4C" w:rsidRDefault="002515AC" w:rsidP="002465D4">
            <w:pPr>
              <w:keepNext/>
              <w:keepLines/>
              <w:rPr>
                <w:ins w:id="17" w:author="Microsoft Office 用户" w:date="2018-06-15T09:24:00Z"/>
                <w:rFonts w:ascii="Arial" w:eastAsia="Malgun Gothic" w:hAnsi="Arial"/>
                <w:b/>
                <w:bCs/>
                <w:i/>
                <w:iCs/>
                <w:sz w:val="18"/>
              </w:rPr>
            </w:pPr>
            <w:ins w:id="18" w:author="Microsoft Office 用户" w:date="2018-06-15T09:24:00Z">
              <w:r w:rsidRPr="00AE1B4C">
                <w:rPr>
                  <w:rFonts w:ascii="Arial" w:eastAsia="Malgun Gothic" w:hAnsi="Arial"/>
                  <w:b/>
                  <w:bCs/>
                  <w:i/>
                  <w:iCs/>
                  <w:sz w:val="18"/>
                </w:rPr>
                <w:t>maxUplinkDutyCycle</w:t>
              </w:r>
            </w:ins>
          </w:p>
          <w:p w14:paraId="515AB110" w14:textId="39B2DFF9" w:rsidR="002515AC" w:rsidRDefault="002515AC" w:rsidP="002465D4">
            <w:pPr>
              <w:keepNext/>
              <w:keepLines/>
              <w:rPr>
                <w:ins w:id="19" w:author="Microsoft Office 用户" w:date="2018-06-15T09:23:00Z"/>
                <w:rFonts w:ascii="Arial" w:eastAsia="Malgun Gothic" w:hAnsi="Arial"/>
                <w:b/>
                <w:bCs/>
                <w:i/>
                <w:iCs/>
                <w:sz w:val="18"/>
              </w:rPr>
            </w:pPr>
            <w:ins w:id="20" w:author="Microsoft Office 用户" w:date="2018-06-15T09:24:00Z">
              <w:r w:rsidRPr="00AE1B4C">
                <w:rPr>
                  <w:rFonts w:ascii="Arial" w:eastAsia="Malgun Gothic" w:hAnsi="Arial"/>
                  <w:bCs/>
                  <w:iCs/>
                  <w:sz w:val="18"/>
                </w:rPr>
                <w:t xml:space="preserve">Indicates the maximum percentage of uplink </w:t>
              </w:r>
              <w:r w:rsidRPr="00AE1B4C">
                <w:rPr>
                  <w:rFonts w:ascii="Arial" w:eastAsia="Malgun Gothic" w:hAnsi="Arial" w:hint="eastAsia"/>
                  <w:bCs/>
                  <w:iCs/>
                  <w:sz w:val="18"/>
                </w:rPr>
                <w:t>symbols</w:t>
              </w:r>
              <w:r w:rsidRPr="00AE1B4C">
                <w:rPr>
                  <w:rFonts w:ascii="Arial" w:eastAsia="Malgun Gothic" w:hAnsi="Arial"/>
                  <w:bCs/>
                  <w:iCs/>
                  <w:sz w:val="18"/>
                </w:rPr>
                <w:t xml:space="preserve"> can be scheduled within </w:t>
              </w:r>
              <w:r w:rsidRPr="00AE1B4C">
                <w:rPr>
                  <w:rFonts w:ascii="Arial" w:eastAsia="Malgun Gothic" w:hAnsi="Arial" w:hint="eastAsia"/>
                  <w:bCs/>
                  <w:iCs/>
                  <w:sz w:val="18"/>
                </w:rPr>
                <w:t xml:space="preserve">a </w:t>
              </w:r>
              <w:r w:rsidRPr="00AE1B4C">
                <w:rPr>
                  <w:rFonts w:ascii="Arial" w:eastAsia="Malgun Gothic" w:hAnsi="Arial"/>
                  <w:bCs/>
                  <w:iCs/>
                  <w:sz w:val="18"/>
                </w:rPr>
                <w:t>c</w:t>
              </w:r>
              <w:r w:rsidRPr="00AE1B4C">
                <w:rPr>
                  <w:rFonts w:ascii="Arial" w:eastAsia="Malgun Gothic" w:hAnsi="Arial" w:hint="eastAsia"/>
                  <w:bCs/>
                  <w:iCs/>
                  <w:sz w:val="18"/>
                </w:rPr>
                <w:t xml:space="preserve">ertain evaluation period so as to ensure compliance </w:t>
              </w:r>
              <w:r w:rsidRPr="00AE1B4C">
                <w:rPr>
                  <w:rFonts w:ascii="Arial" w:eastAsia="Malgun Gothic" w:hAnsi="Arial"/>
                  <w:bCs/>
                  <w:iCs/>
                  <w:sz w:val="18"/>
                </w:rPr>
                <w:t>with applicable electromagnetic energy absorption requirements provided by regulatory bodies. This field is only applicable for FR1 power class 2 UE</w:t>
              </w:r>
              <w:r w:rsidRPr="00AE1B4C">
                <w:rPr>
                  <w:rFonts w:ascii="Arial" w:eastAsia="Malgun Gothic" w:hAnsi="Arial" w:hint="eastAsia"/>
                  <w:bCs/>
                  <w:iCs/>
                  <w:sz w:val="18"/>
                </w:rPr>
                <w:t xml:space="preserve"> as specified in TS38.101. </w:t>
              </w:r>
              <w:r w:rsidRPr="00AE1B4C">
                <w:rPr>
                  <w:rFonts w:ascii="Arial" w:eastAsia="Malgun Gothic" w:hAnsi="Arial"/>
                  <w:bCs/>
                  <w:iCs/>
                  <w:sz w:val="18"/>
                </w:rPr>
                <w:t>If the field is absent, 50% shall be applied. Value n</w:t>
              </w:r>
              <w:r w:rsidRPr="00AE1B4C">
                <w:rPr>
                  <w:rFonts w:ascii="Arial" w:eastAsia="Malgun Gothic" w:hAnsi="Arial" w:hint="eastAsia"/>
                  <w:bCs/>
                  <w:iCs/>
                  <w:sz w:val="18"/>
                </w:rPr>
                <w:t>6</w:t>
              </w:r>
              <w:r w:rsidRPr="00AE1B4C">
                <w:rPr>
                  <w:rFonts w:ascii="Arial" w:eastAsia="Malgun Gothic" w:hAnsi="Arial"/>
                  <w:bCs/>
                  <w:iCs/>
                  <w:sz w:val="18"/>
                </w:rPr>
                <w:t xml:space="preserve">0 corresponds to </w:t>
              </w:r>
              <w:r w:rsidRPr="00AE1B4C">
                <w:rPr>
                  <w:rFonts w:ascii="Arial" w:eastAsia="Malgun Gothic" w:hAnsi="Arial" w:hint="eastAsia"/>
                  <w:bCs/>
                  <w:iCs/>
                  <w:sz w:val="18"/>
                </w:rPr>
                <w:t>6</w:t>
              </w:r>
              <w:r w:rsidRPr="00AE1B4C">
                <w:rPr>
                  <w:rFonts w:ascii="Arial" w:eastAsia="Malgun Gothic" w:hAnsi="Arial"/>
                  <w:bCs/>
                  <w:iCs/>
                  <w:sz w:val="18"/>
                </w:rPr>
                <w:t>0%, value n</w:t>
              </w:r>
              <w:r w:rsidRPr="00AE1B4C">
                <w:rPr>
                  <w:rFonts w:ascii="Arial" w:eastAsia="Malgun Gothic" w:hAnsi="Arial" w:hint="eastAsia"/>
                  <w:bCs/>
                  <w:iCs/>
                  <w:sz w:val="18"/>
                </w:rPr>
                <w:t>7</w:t>
              </w:r>
              <w:r w:rsidRPr="00AE1B4C">
                <w:rPr>
                  <w:rFonts w:ascii="Arial" w:eastAsia="Malgun Gothic" w:hAnsi="Arial"/>
                  <w:bCs/>
                  <w:iCs/>
                  <w:sz w:val="18"/>
                </w:rPr>
                <w:t xml:space="preserve">0 corresponds to </w:t>
              </w:r>
              <w:r w:rsidRPr="00AE1B4C">
                <w:rPr>
                  <w:rFonts w:ascii="Arial" w:eastAsia="Malgun Gothic" w:hAnsi="Arial" w:hint="eastAsia"/>
                  <w:bCs/>
                  <w:iCs/>
                  <w:sz w:val="18"/>
                </w:rPr>
                <w:t>7</w:t>
              </w:r>
              <w:r w:rsidRPr="00AE1B4C">
                <w:rPr>
                  <w:rFonts w:ascii="Arial" w:eastAsia="Malgun Gothic" w:hAnsi="Arial"/>
                  <w:bCs/>
                  <w:iCs/>
                  <w:sz w:val="18"/>
                </w:rPr>
                <w:t>0% and so on.</w:t>
              </w:r>
            </w:ins>
          </w:p>
        </w:tc>
        <w:tc>
          <w:tcPr>
            <w:tcW w:w="720" w:type="dxa"/>
            <w:tcPrChange w:id="21" w:author="Microsoft Office 用户" w:date="2018-06-15T09:38:00Z">
              <w:tcPr>
                <w:tcW w:w="720" w:type="dxa"/>
                <w:gridSpan w:val="2"/>
              </w:tcPr>
            </w:tcPrChange>
          </w:tcPr>
          <w:p w14:paraId="1F47841D" w14:textId="4BEE5551" w:rsidR="002515AC" w:rsidRDefault="002515AC" w:rsidP="002465D4">
            <w:pPr>
              <w:keepNext/>
              <w:keepLines/>
              <w:rPr>
                <w:ins w:id="22" w:author="Microsoft Office 用户" w:date="2018-06-15T09:23:00Z"/>
                <w:rFonts w:ascii="Arial" w:eastAsia="Malgun Gothic" w:hAnsi="Arial"/>
                <w:sz w:val="18"/>
              </w:rPr>
            </w:pPr>
            <w:ins w:id="23" w:author="Microsoft Office 用户" w:date="2018-06-15T09:24:00Z">
              <w:r w:rsidRPr="00AE1B4C">
                <w:rPr>
                  <w:rFonts w:ascii="Arial" w:eastAsia="Malgun Gothic" w:hAnsi="Arial" w:hint="eastAsia"/>
                  <w:sz w:val="18"/>
                </w:rPr>
                <w:t>Band</w:t>
              </w:r>
            </w:ins>
          </w:p>
        </w:tc>
        <w:tc>
          <w:tcPr>
            <w:tcW w:w="540" w:type="dxa"/>
            <w:tcPrChange w:id="24" w:author="Microsoft Office 用户" w:date="2018-06-15T09:38:00Z">
              <w:tcPr>
                <w:tcW w:w="540" w:type="dxa"/>
                <w:gridSpan w:val="2"/>
              </w:tcPr>
            </w:tcPrChange>
          </w:tcPr>
          <w:p w14:paraId="15A40316" w14:textId="114BE503" w:rsidR="002515AC" w:rsidRDefault="002515AC" w:rsidP="002465D4">
            <w:pPr>
              <w:keepNext/>
              <w:keepLines/>
              <w:rPr>
                <w:ins w:id="25" w:author="Microsoft Office 用户" w:date="2018-06-15T09:23:00Z"/>
                <w:rFonts w:ascii="Arial" w:eastAsia="Malgun Gothic" w:hAnsi="Arial"/>
                <w:sz w:val="18"/>
              </w:rPr>
            </w:pPr>
            <w:ins w:id="26" w:author="Microsoft Office 用户" w:date="2018-06-15T09:24:00Z">
              <w:r w:rsidRPr="00AE1B4C">
                <w:rPr>
                  <w:rFonts w:ascii="Arial" w:eastAsia="Malgun Gothic" w:hAnsi="Arial" w:hint="eastAsia"/>
                  <w:sz w:val="18"/>
                </w:rPr>
                <w:t>No</w:t>
              </w:r>
            </w:ins>
          </w:p>
        </w:tc>
        <w:tc>
          <w:tcPr>
            <w:tcW w:w="630" w:type="dxa"/>
            <w:tcPrChange w:id="27" w:author="Microsoft Office 用户" w:date="2018-06-15T09:38:00Z">
              <w:tcPr>
                <w:tcW w:w="630" w:type="dxa"/>
                <w:gridSpan w:val="2"/>
              </w:tcPr>
            </w:tcPrChange>
          </w:tcPr>
          <w:p w14:paraId="50171F75" w14:textId="279D5CBD" w:rsidR="002515AC" w:rsidRDefault="002515AC" w:rsidP="002465D4">
            <w:pPr>
              <w:keepNext/>
              <w:keepLines/>
              <w:rPr>
                <w:ins w:id="28" w:author="Microsoft Office 用户" w:date="2018-06-15T09:23:00Z"/>
                <w:rFonts w:ascii="Arial" w:eastAsia="Malgun Gothic" w:hAnsi="Arial"/>
                <w:sz w:val="18"/>
              </w:rPr>
            </w:pPr>
            <w:ins w:id="29" w:author="Microsoft Office 用户" w:date="2018-06-15T09:24:00Z">
              <w:r w:rsidRPr="00AE1B4C">
                <w:rPr>
                  <w:rFonts w:ascii="Arial" w:eastAsia="Malgun Gothic" w:hAnsi="Arial" w:hint="eastAsia"/>
                  <w:sz w:val="18"/>
                </w:rPr>
                <w:t>No</w:t>
              </w:r>
            </w:ins>
          </w:p>
        </w:tc>
      </w:tr>
    </w:tbl>
    <w:p w14:paraId="131457A3" w14:textId="77777777" w:rsidR="00EF4108" w:rsidRDefault="00EF4108" w:rsidP="00983BE5">
      <w:pPr>
        <w:pStyle w:val="PL"/>
        <w:rPr>
          <w:color w:val="808080"/>
        </w:rPr>
      </w:pPr>
    </w:p>
    <w:p w14:paraId="3DDD62CA" w14:textId="77777777" w:rsidR="00F769A4" w:rsidRDefault="00F769A4" w:rsidP="00983BE5">
      <w:pPr>
        <w:pStyle w:val="PL"/>
        <w:rPr>
          <w:color w:val="808080"/>
        </w:rPr>
      </w:pPr>
    </w:p>
    <w:p w14:paraId="0F927505" w14:textId="0DEC3543" w:rsidR="0076750C" w:rsidRPr="00233975" w:rsidRDefault="00747C17" w:rsidP="00233975">
      <w:pPr>
        <w:rPr>
          <w:color w:val="FF0000"/>
          <w:lang w:val="en-US"/>
        </w:rPr>
      </w:pPr>
      <w:r>
        <w:rPr>
          <w:color w:val="FF0000"/>
          <w:lang w:val="en-US"/>
        </w:rPr>
        <w:t>**************************</w:t>
      </w:r>
      <w:r w:rsidRPr="00273172">
        <w:rPr>
          <w:color w:val="FF0000"/>
          <w:lang w:val="en-US"/>
        </w:rPr>
        <w:t>**********</w:t>
      </w:r>
      <w:r w:rsidRPr="00C30BEB">
        <w:rPr>
          <w:rFonts w:ascii="Arial" w:hAnsi="Arial" w:cs="Arial"/>
          <w:color w:val="FF0000"/>
          <w:lang w:val="en-US"/>
        </w:rPr>
        <w:t xml:space="preserve"> End of changes *</w:t>
      </w:r>
      <w:r w:rsidRPr="00273172">
        <w:rPr>
          <w:color w:val="FF0000"/>
          <w:lang w:val="en-US"/>
        </w:rPr>
        <w:t>********************************************</w:t>
      </w:r>
      <w:r>
        <w:rPr>
          <w:color w:val="FF0000"/>
          <w:lang w:val="en-US"/>
        </w:rPr>
        <w:t>*</w:t>
      </w:r>
    </w:p>
    <w:sectPr w:rsidR="0076750C" w:rsidRPr="00233975"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E5F6B" w14:textId="77777777" w:rsidR="00661B05" w:rsidRDefault="00661B05">
      <w:r>
        <w:separator/>
      </w:r>
    </w:p>
  </w:endnote>
  <w:endnote w:type="continuationSeparator" w:id="0">
    <w:p w14:paraId="69ED631D" w14:textId="77777777" w:rsidR="00661B05" w:rsidRDefault="00661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Times">
    <w:panose1 w:val="00000500000000020000"/>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Helvetica">
    <w:panose1 w:val="00000000000000000000"/>
    <w:charset w:val="00"/>
    <w:family w:val="swiss"/>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A9127" w14:textId="77777777" w:rsidR="00661B05" w:rsidRDefault="00661B05">
      <w:r>
        <w:separator/>
      </w:r>
    </w:p>
  </w:footnote>
  <w:footnote w:type="continuationSeparator" w:id="0">
    <w:p w14:paraId="76A5260D" w14:textId="77777777" w:rsidR="00661B05" w:rsidRDefault="00661B0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2D2D33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1C4735"/>
    <w:multiLevelType w:val="hybridMultilevel"/>
    <w:tmpl w:val="1DCA4CB4"/>
    <w:lvl w:ilvl="0" w:tplc="96C6A40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7D06FBB"/>
    <w:multiLevelType w:val="hybridMultilevel"/>
    <w:tmpl w:val="568A6B3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F41734B"/>
    <w:multiLevelType w:val="hybridMultilevel"/>
    <w:tmpl w:val="B6A45622"/>
    <w:lvl w:ilvl="0" w:tplc="C6B210D0">
      <w:start w:val="1"/>
      <w:numFmt w:val="bullet"/>
      <w:lvlText w:val=""/>
      <w:lvlJc w:val="left"/>
      <w:pPr>
        <w:ind w:left="1200" w:hanging="480"/>
      </w:pPr>
      <w:rPr>
        <w:rFonts w:ascii="Symbol" w:hAnsi="Symbol" w:hint="default"/>
        <w:color w:val="auto"/>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0FBA1386"/>
    <w:multiLevelType w:val="hybridMultilevel"/>
    <w:tmpl w:val="490A826E"/>
    <w:lvl w:ilvl="0" w:tplc="C728F62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0FC2350A"/>
    <w:multiLevelType w:val="hybridMultilevel"/>
    <w:tmpl w:val="E5F0C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2951384"/>
    <w:multiLevelType w:val="hybridMultilevel"/>
    <w:tmpl w:val="BE0C6908"/>
    <w:lvl w:ilvl="0" w:tplc="1786E04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1A5A270E"/>
    <w:multiLevelType w:val="multilevel"/>
    <w:tmpl w:val="E962F49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5E778A"/>
    <w:multiLevelType w:val="hybridMultilevel"/>
    <w:tmpl w:val="5AF61AAE"/>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3035E85"/>
    <w:multiLevelType w:val="hybridMultilevel"/>
    <w:tmpl w:val="CD942F8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596269B"/>
    <w:multiLevelType w:val="hybridMultilevel"/>
    <w:tmpl w:val="A326871A"/>
    <w:lvl w:ilvl="0" w:tplc="363E31B6">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nsid w:val="265E2FA8"/>
    <w:multiLevelType w:val="hybridMultilevel"/>
    <w:tmpl w:val="E0CEF5F0"/>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28C13BA8"/>
    <w:multiLevelType w:val="hybridMultilevel"/>
    <w:tmpl w:val="AEE4FC32"/>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2A41498B"/>
    <w:multiLevelType w:val="hybridMultilevel"/>
    <w:tmpl w:val="28824DC6"/>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nsid w:val="2E3202F2"/>
    <w:multiLevelType w:val="hybridMultilevel"/>
    <w:tmpl w:val="AADAEAB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28C6906"/>
    <w:multiLevelType w:val="hybridMultilevel"/>
    <w:tmpl w:val="BB646F6C"/>
    <w:lvl w:ilvl="0" w:tplc="0ADE6168">
      <w:start w:val="1"/>
      <w:numFmt w:val="bullet"/>
      <w:lvlText w:val="•"/>
      <w:lvlJc w:val="left"/>
      <w:pPr>
        <w:tabs>
          <w:tab w:val="num" w:pos="720"/>
        </w:tabs>
        <w:ind w:left="720" w:hanging="360"/>
      </w:pPr>
      <w:rPr>
        <w:rFonts w:ascii="Arial" w:hAnsi="Arial" w:hint="default"/>
      </w:rPr>
    </w:lvl>
    <w:lvl w:ilvl="1" w:tplc="57CE12F2">
      <w:start w:val="1"/>
      <w:numFmt w:val="bullet"/>
      <w:lvlText w:val="•"/>
      <w:lvlJc w:val="left"/>
      <w:pPr>
        <w:tabs>
          <w:tab w:val="num" w:pos="1440"/>
        </w:tabs>
        <w:ind w:left="1440" w:hanging="360"/>
      </w:pPr>
      <w:rPr>
        <w:rFonts w:ascii="Arial" w:hAnsi="Arial" w:hint="default"/>
      </w:rPr>
    </w:lvl>
    <w:lvl w:ilvl="2" w:tplc="2AD45FB8" w:tentative="1">
      <w:start w:val="1"/>
      <w:numFmt w:val="bullet"/>
      <w:lvlText w:val="•"/>
      <w:lvlJc w:val="left"/>
      <w:pPr>
        <w:tabs>
          <w:tab w:val="num" w:pos="2160"/>
        </w:tabs>
        <w:ind w:left="2160" w:hanging="360"/>
      </w:pPr>
      <w:rPr>
        <w:rFonts w:ascii="Arial" w:hAnsi="Arial" w:hint="default"/>
      </w:rPr>
    </w:lvl>
    <w:lvl w:ilvl="3" w:tplc="95F20F3A" w:tentative="1">
      <w:start w:val="1"/>
      <w:numFmt w:val="bullet"/>
      <w:lvlText w:val="•"/>
      <w:lvlJc w:val="left"/>
      <w:pPr>
        <w:tabs>
          <w:tab w:val="num" w:pos="2880"/>
        </w:tabs>
        <w:ind w:left="2880" w:hanging="360"/>
      </w:pPr>
      <w:rPr>
        <w:rFonts w:ascii="Arial" w:hAnsi="Arial" w:hint="default"/>
      </w:rPr>
    </w:lvl>
    <w:lvl w:ilvl="4" w:tplc="A692D570" w:tentative="1">
      <w:start w:val="1"/>
      <w:numFmt w:val="bullet"/>
      <w:lvlText w:val="•"/>
      <w:lvlJc w:val="left"/>
      <w:pPr>
        <w:tabs>
          <w:tab w:val="num" w:pos="3600"/>
        </w:tabs>
        <w:ind w:left="3600" w:hanging="360"/>
      </w:pPr>
      <w:rPr>
        <w:rFonts w:ascii="Arial" w:hAnsi="Arial" w:hint="default"/>
      </w:rPr>
    </w:lvl>
    <w:lvl w:ilvl="5" w:tplc="A8EE361C" w:tentative="1">
      <w:start w:val="1"/>
      <w:numFmt w:val="bullet"/>
      <w:lvlText w:val="•"/>
      <w:lvlJc w:val="left"/>
      <w:pPr>
        <w:tabs>
          <w:tab w:val="num" w:pos="4320"/>
        </w:tabs>
        <w:ind w:left="4320" w:hanging="360"/>
      </w:pPr>
      <w:rPr>
        <w:rFonts w:ascii="Arial" w:hAnsi="Arial" w:hint="default"/>
      </w:rPr>
    </w:lvl>
    <w:lvl w:ilvl="6" w:tplc="178EEB72" w:tentative="1">
      <w:start w:val="1"/>
      <w:numFmt w:val="bullet"/>
      <w:lvlText w:val="•"/>
      <w:lvlJc w:val="left"/>
      <w:pPr>
        <w:tabs>
          <w:tab w:val="num" w:pos="5040"/>
        </w:tabs>
        <w:ind w:left="5040" w:hanging="360"/>
      </w:pPr>
      <w:rPr>
        <w:rFonts w:ascii="Arial" w:hAnsi="Arial" w:hint="default"/>
      </w:rPr>
    </w:lvl>
    <w:lvl w:ilvl="7" w:tplc="03D437A0" w:tentative="1">
      <w:start w:val="1"/>
      <w:numFmt w:val="bullet"/>
      <w:lvlText w:val="•"/>
      <w:lvlJc w:val="left"/>
      <w:pPr>
        <w:tabs>
          <w:tab w:val="num" w:pos="5760"/>
        </w:tabs>
        <w:ind w:left="5760" w:hanging="360"/>
      </w:pPr>
      <w:rPr>
        <w:rFonts w:ascii="Arial" w:hAnsi="Arial" w:hint="default"/>
      </w:rPr>
    </w:lvl>
    <w:lvl w:ilvl="8" w:tplc="69D6C8F6" w:tentative="1">
      <w:start w:val="1"/>
      <w:numFmt w:val="bullet"/>
      <w:lvlText w:val="•"/>
      <w:lvlJc w:val="left"/>
      <w:pPr>
        <w:tabs>
          <w:tab w:val="num" w:pos="6480"/>
        </w:tabs>
        <w:ind w:left="6480" w:hanging="360"/>
      </w:pPr>
      <w:rPr>
        <w:rFonts w:ascii="Arial" w:hAnsi="Arial" w:hint="default"/>
      </w:rPr>
    </w:lvl>
  </w:abstractNum>
  <w:abstractNum w:abstractNumId="19">
    <w:nsid w:val="32A34C0C"/>
    <w:multiLevelType w:val="hybridMultilevel"/>
    <w:tmpl w:val="5FF48FD4"/>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35941EDE"/>
    <w:multiLevelType w:val="hybridMultilevel"/>
    <w:tmpl w:val="A42EF7D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nsid w:val="38CF1698"/>
    <w:multiLevelType w:val="hybridMultilevel"/>
    <w:tmpl w:val="641A96F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3B3F0DE4"/>
    <w:multiLevelType w:val="hybridMultilevel"/>
    <w:tmpl w:val="271EEBBE"/>
    <w:lvl w:ilvl="0" w:tplc="855E110C">
      <w:start w:val="1"/>
      <w:numFmt w:val="bullet"/>
      <w:lvlText w:val="•"/>
      <w:lvlJc w:val="left"/>
      <w:pPr>
        <w:tabs>
          <w:tab w:val="num" w:pos="720"/>
        </w:tabs>
        <w:ind w:left="720" w:hanging="360"/>
      </w:pPr>
      <w:rPr>
        <w:rFonts w:ascii="Arial" w:hAnsi="Arial" w:hint="default"/>
      </w:rPr>
    </w:lvl>
    <w:lvl w:ilvl="1" w:tplc="5714F82E" w:tentative="1">
      <w:start w:val="1"/>
      <w:numFmt w:val="bullet"/>
      <w:lvlText w:val="•"/>
      <w:lvlJc w:val="left"/>
      <w:pPr>
        <w:tabs>
          <w:tab w:val="num" w:pos="1440"/>
        </w:tabs>
        <w:ind w:left="1440" w:hanging="360"/>
      </w:pPr>
      <w:rPr>
        <w:rFonts w:ascii="Arial" w:hAnsi="Arial" w:hint="default"/>
      </w:rPr>
    </w:lvl>
    <w:lvl w:ilvl="2" w:tplc="981266AA">
      <w:start w:val="1"/>
      <w:numFmt w:val="bullet"/>
      <w:lvlText w:val="•"/>
      <w:lvlJc w:val="left"/>
      <w:pPr>
        <w:tabs>
          <w:tab w:val="num" w:pos="2160"/>
        </w:tabs>
        <w:ind w:left="2160" w:hanging="360"/>
      </w:pPr>
      <w:rPr>
        <w:rFonts w:ascii="Arial" w:hAnsi="Arial" w:hint="default"/>
      </w:rPr>
    </w:lvl>
    <w:lvl w:ilvl="3" w:tplc="209E9A24" w:tentative="1">
      <w:start w:val="1"/>
      <w:numFmt w:val="bullet"/>
      <w:lvlText w:val="•"/>
      <w:lvlJc w:val="left"/>
      <w:pPr>
        <w:tabs>
          <w:tab w:val="num" w:pos="2880"/>
        </w:tabs>
        <w:ind w:left="2880" w:hanging="360"/>
      </w:pPr>
      <w:rPr>
        <w:rFonts w:ascii="Arial" w:hAnsi="Arial" w:hint="default"/>
      </w:rPr>
    </w:lvl>
    <w:lvl w:ilvl="4" w:tplc="FA3C9D6A" w:tentative="1">
      <w:start w:val="1"/>
      <w:numFmt w:val="bullet"/>
      <w:lvlText w:val="•"/>
      <w:lvlJc w:val="left"/>
      <w:pPr>
        <w:tabs>
          <w:tab w:val="num" w:pos="3600"/>
        </w:tabs>
        <w:ind w:left="3600" w:hanging="360"/>
      </w:pPr>
      <w:rPr>
        <w:rFonts w:ascii="Arial" w:hAnsi="Arial" w:hint="default"/>
      </w:rPr>
    </w:lvl>
    <w:lvl w:ilvl="5" w:tplc="8DD6B87C" w:tentative="1">
      <w:start w:val="1"/>
      <w:numFmt w:val="bullet"/>
      <w:lvlText w:val="•"/>
      <w:lvlJc w:val="left"/>
      <w:pPr>
        <w:tabs>
          <w:tab w:val="num" w:pos="4320"/>
        </w:tabs>
        <w:ind w:left="4320" w:hanging="360"/>
      </w:pPr>
      <w:rPr>
        <w:rFonts w:ascii="Arial" w:hAnsi="Arial" w:hint="default"/>
      </w:rPr>
    </w:lvl>
    <w:lvl w:ilvl="6" w:tplc="FB360086" w:tentative="1">
      <w:start w:val="1"/>
      <w:numFmt w:val="bullet"/>
      <w:lvlText w:val="•"/>
      <w:lvlJc w:val="left"/>
      <w:pPr>
        <w:tabs>
          <w:tab w:val="num" w:pos="5040"/>
        </w:tabs>
        <w:ind w:left="5040" w:hanging="360"/>
      </w:pPr>
      <w:rPr>
        <w:rFonts w:ascii="Arial" w:hAnsi="Arial" w:hint="default"/>
      </w:rPr>
    </w:lvl>
    <w:lvl w:ilvl="7" w:tplc="95DA5178" w:tentative="1">
      <w:start w:val="1"/>
      <w:numFmt w:val="bullet"/>
      <w:lvlText w:val="•"/>
      <w:lvlJc w:val="left"/>
      <w:pPr>
        <w:tabs>
          <w:tab w:val="num" w:pos="5760"/>
        </w:tabs>
        <w:ind w:left="5760" w:hanging="360"/>
      </w:pPr>
      <w:rPr>
        <w:rFonts w:ascii="Arial" w:hAnsi="Arial" w:hint="default"/>
      </w:rPr>
    </w:lvl>
    <w:lvl w:ilvl="8" w:tplc="FE081B64" w:tentative="1">
      <w:start w:val="1"/>
      <w:numFmt w:val="bullet"/>
      <w:lvlText w:val="•"/>
      <w:lvlJc w:val="left"/>
      <w:pPr>
        <w:tabs>
          <w:tab w:val="num" w:pos="6480"/>
        </w:tabs>
        <w:ind w:left="6480" w:hanging="360"/>
      </w:pPr>
      <w:rPr>
        <w:rFonts w:ascii="Arial" w:hAnsi="Arial" w:hint="default"/>
      </w:rPr>
    </w:lvl>
  </w:abstractNum>
  <w:abstractNum w:abstractNumId="23">
    <w:nsid w:val="3CF96E56"/>
    <w:multiLevelType w:val="hybridMultilevel"/>
    <w:tmpl w:val="46A80E9C"/>
    <w:lvl w:ilvl="0" w:tplc="FB101736">
      <w:start w:val="1"/>
      <w:numFmt w:val="bullet"/>
      <w:lvlText w:val="•"/>
      <w:lvlJc w:val="left"/>
      <w:pPr>
        <w:tabs>
          <w:tab w:val="num" w:pos="720"/>
        </w:tabs>
        <w:ind w:left="720" w:hanging="360"/>
      </w:pPr>
      <w:rPr>
        <w:rFonts w:ascii="Arial" w:hAnsi="Arial" w:hint="default"/>
      </w:rPr>
    </w:lvl>
    <w:lvl w:ilvl="1" w:tplc="C172EDBC">
      <w:start w:val="1"/>
      <w:numFmt w:val="bullet"/>
      <w:lvlText w:val="•"/>
      <w:lvlJc w:val="left"/>
      <w:pPr>
        <w:tabs>
          <w:tab w:val="num" w:pos="1440"/>
        </w:tabs>
        <w:ind w:left="1440" w:hanging="360"/>
      </w:pPr>
      <w:rPr>
        <w:rFonts w:ascii="Arial" w:hAnsi="Arial" w:hint="default"/>
      </w:rPr>
    </w:lvl>
    <w:lvl w:ilvl="2" w:tplc="CF14AFF6">
      <w:numFmt w:val="bullet"/>
      <w:lvlText w:val="•"/>
      <w:lvlJc w:val="left"/>
      <w:pPr>
        <w:tabs>
          <w:tab w:val="num" w:pos="2160"/>
        </w:tabs>
        <w:ind w:left="2160" w:hanging="360"/>
      </w:pPr>
      <w:rPr>
        <w:rFonts w:ascii="Arial" w:hAnsi="Arial" w:hint="default"/>
      </w:rPr>
    </w:lvl>
    <w:lvl w:ilvl="3" w:tplc="E8F48930" w:tentative="1">
      <w:start w:val="1"/>
      <w:numFmt w:val="bullet"/>
      <w:lvlText w:val="•"/>
      <w:lvlJc w:val="left"/>
      <w:pPr>
        <w:tabs>
          <w:tab w:val="num" w:pos="2880"/>
        </w:tabs>
        <w:ind w:left="2880" w:hanging="360"/>
      </w:pPr>
      <w:rPr>
        <w:rFonts w:ascii="Arial" w:hAnsi="Arial" w:hint="default"/>
      </w:rPr>
    </w:lvl>
    <w:lvl w:ilvl="4" w:tplc="67163B74" w:tentative="1">
      <w:start w:val="1"/>
      <w:numFmt w:val="bullet"/>
      <w:lvlText w:val="•"/>
      <w:lvlJc w:val="left"/>
      <w:pPr>
        <w:tabs>
          <w:tab w:val="num" w:pos="3600"/>
        </w:tabs>
        <w:ind w:left="3600" w:hanging="360"/>
      </w:pPr>
      <w:rPr>
        <w:rFonts w:ascii="Arial" w:hAnsi="Arial" w:hint="default"/>
      </w:rPr>
    </w:lvl>
    <w:lvl w:ilvl="5" w:tplc="53485102" w:tentative="1">
      <w:start w:val="1"/>
      <w:numFmt w:val="bullet"/>
      <w:lvlText w:val="•"/>
      <w:lvlJc w:val="left"/>
      <w:pPr>
        <w:tabs>
          <w:tab w:val="num" w:pos="4320"/>
        </w:tabs>
        <w:ind w:left="4320" w:hanging="360"/>
      </w:pPr>
      <w:rPr>
        <w:rFonts w:ascii="Arial" w:hAnsi="Arial" w:hint="default"/>
      </w:rPr>
    </w:lvl>
    <w:lvl w:ilvl="6" w:tplc="413C2C00" w:tentative="1">
      <w:start w:val="1"/>
      <w:numFmt w:val="bullet"/>
      <w:lvlText w:val="•"/>
      <w:lvlJc w:val="left"/>
      <w:pPr>
        <w:tabs>
          <w:tab w:val="num" w:pos="5040"/>
        </w:tabs>
        <w:ind w:left="5040" w:hanging="360"/>
      </w:pPr>
      <w:rPr>
        <w:rFonts w:ascii="Arial" w:hAnsi="Arial" w:hint="default"/>
      </w:rPr>
    </w:lvl>
    <w:lvl w:ilvl="7" w:tplc="7A6286C0" w:tentative="1">
      <w:start w:val="1"/>
      <w:numFmt w:val="bullet"/>
      <w:lvlText w:val="•"/>
      <w:lvlJc w:val="left"/>
      <w:pPr>
        <w:tabs>
          <w:tab w:val="num" w:pos="5760"/>
        </w:tabs>
        <w:ind w:left="5760" w:hanging="360"/>
      </w:pPr>
      <w:rPr>
        <w:rFonts w:ascii="Arial" w:hAnsi="Arial" w:hint="default"/>
      </w:rPr>
    </w:lvl>
    <w:lvl w:ilvl="8" w:tplc="F0E29266" w:tentative="1">
      <w:start w:val="1"/>
      <w:numFmt w:val="bullet"/>
      <w:lvlText w:val="•"/>
      <w:lvlJc w:val="left"/>
      <w:pPr>
        <w:tabs>
          <w:tab w:val="num" w:pos="6480"/>
        </w:tabs>
        <w:ind w:left="6480" w:hanging="360"/>
      </w:pPr>
      <w:rPr>
        <w:rFonts w:ascii="Arial" w:hAnsi="Arial" w:hint="default"/>
      </w:rPr>
    </w:lvl>
  </w:abstractNum>
  <w:abstractNum w:abstractNumId="24">
    <w:nsid w:val="463227BA"/>
    <w:multiLevelType w:val="hybridMultilevel"/>
    <w:tmpl w:val="84FE8F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464A4EE0"/>
    <w:multiLevelType w:val="hybridMultilevel"/>
    <w:tmpl w:val="E1F4E8A2"/>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471240BB"/>
    <w:multiLevelType w:val="hybridMultilevel"/>
    <w:tmpl w:val="1414A4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7569BC"/>
    <w:multiLevelType w:val="hybridMultilevel"/>
    <w:tmpl w:val="3D2AE82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4FBF2607"/>
    <w:multiLevelType w:val="hybridMultilevel"/>
    <w:tmpl w:val="2D14DBF4"/>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50131FE7"/>
    <w:multiLevelType w:val="hybridMultilevel"/>
    <w:tmpl w:val="933E53FC"/>
    <w:lvl w:ilvl="0" w:tplc="7F381C5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50E06219"/>
    <w:multiLevelType w:val="hybridMultilevel"/>
    <w:tmpl w:val="4A6A534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34">
    <w:nsid w:val="54A63835"/>
    <w:multiLevelType w:val="hybridMultilevel"/>
    <w:tmpl w:val="EAE01C6A"/>
    <w:lvl w:ilvl="0" w:tplc="C6B210D0">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5E1A5A86"/>
    <w:multiLevelType w:val="hybridMultilevel"/>
    <w:tmpl w:val="25127736"/>
    <w:lvl w:ilvl="0" w:tplc="E55C9496">
      <w:start w:val="1"/>
      <w:numFmt w:val="bullet"/>
      <w:lvlText w:val="-"/>
      <w:lvlJc w:val="left"/>
      <w:pPr>
        <w:ind w:left="480" w:hanging="480"/>
      </w:pPr>
      <w:rPr>
        <w:rFonts w:ascii="Courier New" w:hAnsi="Courier New" w:hint="default"/>
      </w:rPr>
    </w:lvl>
    <w:lvl w:ilvl="1" w:tplc="B56217E4">
      <w:start w:val="1"/>
      <w:numFmt w:val="bullet"/>
      <w:lvlText w:val=""/>
      <w:lvlJc w:val="left"/>
      <w:pPr>
        <w:ind w:left="960" w:hanging="480"/>
      </w:pPr>
      <w:rPr>
        <w:rFonts w:ascii="Symbol" w:hAnsi="Symbol"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5FCF4659"/>
    <w:multiLevelType w:val="hybridMultilevel"/>
    <w:tmpl w:val="0C4C0CCA"/>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26F01E1"/>
    <w:multiLevelType w:val="hybridMultilevel"/>
    <w:tmpl w:val="A9D8340A"/>
    <w:lvl w:ilvl="0" w:tplc="B5621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nsid w:val="6B880F67"/>
    <w:multiLevelType w:val="hybridMultilevel"/>
    <w:tmpl w:val="45CE8740"/>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0">
    <w:nsid w:val="6E395764"/>
    <w:multiLevelType w:val="hybridMultilevel"/>
    <w:tmpl w:val="BD0CEB52"/>
    <w:lvl w:ilvl="0" w:tplc="B56217E4">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1">
    <w:nsid w:val="6E964A9B"/>
    <w:multiLevelType w:val="hybridMultilevel"/>
    <w:tmpl w:val="9D6A6BF2"/>
    <w:lvl w:ilvl="0" w:tplc="96C6A40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nsid w:val="76307262"/>
    <w:multiLevelType w:val="hybridMultilevel"/>
    <w:tmpl w:val="9B7A0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2B0BE4"/>
    <w:multiLevelType w:val="hybridMultilevel"/>
    <w:tmpl w:val="151297AC"/>
    <w:lvl w:ilvl="0" w:tplc="A4DE6A4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4">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nsid w:val="7BD14D29"/>
    <w:multiLevelType w:val="hybridMultilevel"/>
    <w:tmpl w:val="BF0E2D4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nsid w:val="7F762A67"/>
    <w:multiLevelType w:val="hybridMultilevel"/>
    <w:tmpl w:val="D02EEA70"/>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nsid w:val="7F8F6D98"/>
    <w:multiLevelType w:val="multilevel"/>
    <w:tmpl w:val="641A96F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44"/>
  </w:num>
  <w:num w:numId="2">
    <w:abstractNumId w:val="28"/>
  </w:num>
  <w:num w:numId="3">
    <w:abstractNumId w:val="33"/>
  </w:num>
  <w:num w:numId="4">
    <w:abstractNumId w:val="36"/>
  </w:num>
  <w:num w:numId="5">
    <w:abstractNumId w:val="16"/>
  </w:num>
  <w:num w:numId="6">
    <w:abstractNumId w:val="39"/>
  </w:num>
  <w:num w:numId="7">
    <w:abstractNumId w:val="37"/>
  </w:num>
  <w:num w:numId="8">
    <w:abstractNumId w:val="0"/>
  </w:num>
  <w:num w:numId="9">
    <w:abstractNumId w:val="45"/>
  </w:num>
  <w:num w:numId="10">
    <w:abstractNumId w:val="35"/>
  </w:num>
  <w:num w:numId="11">
    <w:abstractNumId w:val="38"/>
  </w:num>
  <w:num w:numId="12">
    <w:abstractNumId w:val="29"/>
  </w:num>
  <w:num w:numId="13">
    <w:abstractNumId w:val="40"/>
  </w:num>
  <w:num w:numId="14">
    <w:abstractNumId w:val="34"/>
  </w:num>
  <w:num w:numId="15">
    <w:abstractNumId w:val="24"/>
  </w:num>
  <w:num w:numId="16">
    <w:abstractNumId w:val="46"/>
  </w:num>
  <w:num w:numId="17">
    <w:abstractNumId w:val="13"/>
  </w:num>
  <w:num w:numId="18">
    <w:abstractNumId w:val="19"/>
  </w:num>
  <w:num w:numId="19">
    <w:abstractNumId w:val="27"/>
  </w:num>
  <w:num w:numId="20">
    <w:abstractNumId w:val="12"/>
  </w:num>
  <w:num w:numId="21">
    <w:abstractNumId w:val="9"/>
  </w:num>
  <w:num w:numId="22">
    <w:abstractNumId w:val="42"/>
  </w:num>
  <w:num w:numId="23">
    <w:abstractNumId w:val="7"/>
  </w:num>
  <w:num w:numId="24">
    <w:abstractNumId w:val="5"/>
  </w:num>
  <w:num w:numId="25">
    <w:abstractNumId w:val="14"/>
  </w:num>
  <w:num w:numId="26">
    <w:abstractNumId w:val="20"/>
  </w:num>
  <w:num w:numId="27">
    <w:abstractNumId w:val="4"/>
  </w:num>
  <w:num w:numId="28">
    <w:abstractNumId w:val="21"/>
  </w:num>
  <w:num w:numId="29">
    <w:abstractNumId w:val="8"/>
  </w:num>
  <w:num w:numId="30">
    <w:abstractNumId w:val="31"/>
  </w:num>
  <w:num w:numId="31">
    <w:abstractNumId w:val="47"/>
  </w:num>
  <w:num w:numId="32">
    <w:abstractNumId w:val="32"/>
  </w:num>
  <w:num w:numId="33">
    <w:abstractNumId w:val="11"/>
  </w:num>
  <w:num w:numId="34">
    <w:abstractNumId w:val="30"/>
  </w:num>
  <w:num w:numId="35">
    <w:abstractNumId w:val="17"/>
  </w:num>
  <w:num w:numId="36">
    <w:abstractNumId w:val="25"/>
  </w:num>
  <w:num w:numId="37">
    <w:abstractNumId w:val="10"/>
  </w:num>
  <w:num w:numId="38">
    <w:abstractNumId w:val="3"/>
  </w:num>
  <w:num w:numId="39">
    <w:abstractNumId w:val="33"/>
  </w:num>
  <w:num w:numId="40">
    <w:abstractNumId w:val="26"/>
  </w:num>
  <w:num w:numId="41">
    <w:abstractNumId w:val="6"/>
  </w:num>
  <w:num w:numId="42">
    <w:abstractNumId w:val="41"/>
  </w:num>
  <w:num w:numId="43">
    <w:abstractNumId w:val="1"/>
  </w:num>
  <w:num w:numId="44">
    <w:abstractNumId w:val="2"/>
  </w:num>
  <w:num w:numId="45">
    <w:abstractNumId w:val="18"/>
  </w:num>
  <w:num w:numId="46">
    <w:abstractNumId w:val="15"/>
  </w:num>
  <w:num w:numId="47">
    <w:abstractNumId w:val="22"/>
  </w:num>
  <w:num w:numId="48">
    <w:abstractNumId w:val="43"/>
  </w:num>
  <w:num w:numId="49">
    <w:abstractNumId w:val="23"/>
  </w:num>
  <w:numIdMacAtCleanup w:val="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用户">
    <w15:presenceInfo w15:providerId="None" w15:userId="Microsoft Office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6CC"/>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C36"/>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746E"/>
    <w:rsid w:val="000978BD"/>
    <w:rsid w:val="000A03EF"/>
    <w:rsid w:val="000A0A72"/>
    <w:rsid w:val="000A11E8"/>
    <w:rsid w:val="000A135B"/>
    <w:rsid w:val="000A1EBA"/>
    <w:rsid w:val="000A2105"/>
    <w:rsid w:val="000A26EB"/>
    <w:rsid w:val="000A2930"/>
    <w:rsid w:val="000A2A50"/>
    <w:rsid w:val="000A2BA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AFA"/>
    <w:rsid w:val="000C4C27"/>
    <w:rsid w:val="000C4DD8"/>
    <w:rsid w:val="000C5B95"/>
    <w:rsid w:val="000C619B"/>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3F3"/>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0F7A0D"/>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13F"/>
    <w:rsid w:val="00134156"/>
    <w:rsid w:val="001349CC"/>
    <w:rsid w:val="00134A9D"/>
    <w:rsid w:val="00134BC5"/>
    <w:rsid w:val="00134C25"/>
    <w:rsid w:val="0013590C"/>
    <w:rsid w:val="00136614"/>
    <w:rsid w:val="0013671C"/>
    <w:rsid w:val="00136A5D"/>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3018"/>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F2"/>
    <w:rsid w:val="0021171F"/>
    <w:rsid w:val="002119E3"/>
    <w:rsid w:val="00211B95"/>
    <w:rsid w:val="002124F0"/>
    <w:rsid w:val="002127A8"/>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FAD"/>
    <w:rsid w:val="00231659"/>
    <w:rsid w:val="002317B1"/>
    <w:rsid w:val="00231F2A"/>
    <w:rsid w:val="002321F9"/>
    <w:rsid w:val="0023253F"/>
    <w:rsid w:val="00232C5A"/>
    <w:rsid w:val="0023390B"/>
    <w:rsid w:val="00233975"/>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309"/>
    <w:rsid w:val="0024768B"/>
    <w:rsid w:val="00247E8F"/>
    <w:rsid w:val="00250840"/>
    <w:rsid w:val="00250873"/>
    <w:rsid w:val="002508C7"/>
    <w:rsid w:val="00250F72"/>
    <w:rsid w:val="002511C7"/>
    <w:rsid w:val="002515AC"/>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5BC"/>
    <w:rsid w:val="00301778"/>
    <w:rsid w:val="00301919"/>
    <w:rsid w:val="0030191A"/>
    <w:rsid w:val="00301960"/>
    <w:rsid w:val="00301FA6"/>
    <w:rsid w:val="00302436"/>
    <w:rsid w:val="003029EE"/>
    <w:rsid w:val="00302EEF"/>
    <w:rsid w:val="00303962"/>
    <w:rsid w:val="00304A9B"/>
    <w:rsid w:val="00305716"/>
    <w:rsid w:val="0030573F"/>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7FD"/>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4D12"/>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ABA"/>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146"/>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088D"/>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47EAF"/>
    <w:rsid w:val="00450AEC"/>
    <w:rsid w:val="0045112A"/>
    <w:rsid w:val="0045169E"/>
    <w:rsid w:val="00451EAB"/>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16AF"/>
    <w:rsid w:val="0049204E"/>
    <w:rsid w:val="004924CC"/>
    <w:rsid w:val="00492771"/>
    <w:rsid w:val="004929ED"/>
    <w:rsid w:val="00492A50"/>
    <w:rsid w:val="00492BF0"/>
    <w:rsid w:val="00493423"/>
    <w:rsid w:val="004947C3"/>
    <w:rsid w:val="00494A10"/>
    <w:rsid w:val="0049572E"/>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C7EF7"/>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104"/>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5636"/>
    <w:rsid w:val="004E56C4"/>
    <w:rsid w:val="004E5C01"/>
    <w:rsid w:val="004E6256"/>
    <w:rsid w:val="004E63B1"/>
    <w:rsid w:val="004E63D2"/>
    <w:rsid w:val="004E69EF"/>
    <w:rsid w:val="004E6A5E"/>
    <w:rsid w:val="004E7C1E"/>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E87"/>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07E"/>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4EB"/>
    <w:rsid w:val="005C6667"/>
    <w:rsid w:val="005C6743"/>
    <w:rsid w:val="005C69B0"/>
    <w:rsid w:val="005C6F57"/>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1EA0"/>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AC"/>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05"/>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103"/>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340"/>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909"/>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1F"/>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25D"/>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72E"/>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837"/>
    <w:rsid w:val="00876A99"/>
    <w:rsid w:val="00876B2C"/>
    <w:rsid w:val="008774F7"/>
    <w:rsid w:val="00877511"/>
    <w:rsid w:val="008776A4"/>
    <w:rsid w:val="0087771B"/>
    <w:rsid w:val="008779A2"/>
    <w:rsid w:val="00877F24"/>
    <w:rsid w:val="0088123B"/>
    <w:rsid w:val="008816F9"/>
    <w:rsid w:val="008817FE"/>
    <w:rsid w:val="008829E2"/>
    <w:rsid w:val="00882BEB"/>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39A4"/>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98A"/>
    <w:rsid w:val="00937DA6"/>
    <w:rsid w:val="00937E9E"/>
    <w:rsid w:val="00940218"/>
    <w:rsid w:val="00940462"/>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972"/>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3A94"/>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078"/>
    <w:rsid w:val="009F447A"/>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7F7"/>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3B5F"/>
    <w:rsid w:val="00A24A9A"/>
    <w:rsid w:val="00A251BD"/>
    <w:rsid w:val="00A25393"/>
    <w:rsid w:val="00A254B5"/>
    <w:rsid w:val="00A25968"/>
    <w:rsid w:val="00A2628A"/>
    <w:rsid w:val="00A279D7"/>
    <w:rsid w:val="00A27A20"/>
    <w:rsid w:val="00A27CD4"/>
    <w:rsid w:val="00A27E8F"/>
    <w:rsid w:val="00A27EE4"/>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33C"/>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AD0"/>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B4C"/>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20"/>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74"/>
    <w:rsid w:val="00B929EE"/>
    <w:rsid w:val="00B93313"/>
    <w:rsid w:val="00B93D1D"/>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29D"/>
    <w:rsid w:val="00C01513"/>
    <w:rsid w:val="00C01BF3"/>
    <w:rsid w:val="00C01CEF"/>
    <w:rsid w:val="00C01FD7"/>
    <w:rsid w:val="00C02061"/>
    <w:rsid w:val="00C022DF"/>
    <w:rsid w:val="00C0241E"/>
    <w:rsid w:val="00C02C3D"/>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BEB"/>
    <w:rsid w:val="00C30C8A"/>
    <w:rsid w:val="00C31350"/>
    <w:rsid w:val="00C31947"/>
    <w:rsid w:val="00C320CE"/>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2F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860"/>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5F1F"/>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D8A"/>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6F3"/>
    <w:rsid w:val="00D6375A"/>
    <w:rsid w:val="00D63B81"/>
    <w:rsid w:val="00D63BE0"/>
    <w:rsid w:val="00D644E1"/>
    <w:rsid w:val="00D646CD"/>
    <w:rsid w:val="00D653F8"/>
    <w:rsid w:val="00D65B66"/>
    <w:rsid w:val="00D66047"/>
    <w:rsid w:val="00D660DF"/>
    <w:rsid w:val="00D66278"/>
    <w:rsid w:val="00D66515"/>
    <w:rsid w:val="00D66830"/>
    <w:rsid w:val="00D67421"/>
    <w:rsid w:val="00D70165"/>
    <w:rsid w:val="00D70435"/>
    <w:rsid w:val="00D70CF4"/>
    <w:rsid w:val="00D7125B"/>
    <w:rsid w:val="00D71BA5"/>
    <w:rsid w:val="00D71DD5"/>
    <w:rsid w:val="00D71EEC"/>
    <w:rsid w:val="00D720BC"/>
    <w:rsid w:val="00D73AE1"/>
    <w:rsid w:val="00D73CDB"/>
    <w:rsid w:val="00D74062"/>
    <w:rsid w:val="00D742D4"/>
    <w:rsid w:val="00D74CD8"/>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DD2"/>
    <w:rsid w:val="00DA1032"/>
    <w:rsid w:val="00DA1102"/>
    <w:rsid w:val="00DA1331"/>
    <w:rsid w:val="00DA1A28"/>
    <w:rsid w:val="00DA1C7D"/>
    <w:rsid w:val="00DA1CCB"/>
    <w:rsid w:val="00DA24BC"/>
    <w:rsid w:val="00DA3DBD"/>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FD7"/>
    <w:rsid w:val="00DE2FDE"/>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DEA"/>
    <w:rsid w:val="00E208DB"/>
    <w:rsid w:val="00E20E1C"/>
    <w:rsid w:val="00E225E9"/>
    <w:rsid w:val="00E22848"/>
    <w:rsid w:val="00E22A94"/>
    <w:rsid w:val="00E22F75"/>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C29"/>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D40"/>
    <w:rsid w:val="00EB7F7B"/>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E0185"/>
    <w:rsid w:val="00EE032C"/>
    <w:rsid w:val="00EE0667"/>
    <w:rsid w:val="00EE06E9"/>
    <w:rsid w:val="00EE0A53"/>
    <w:rsid w:val="00EE0BAE"/>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2E45"/>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5E7A"/>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69A4"/>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B0D"/>
    <w:rsid w:val="00FC5274"/>
    <w:rsid w:val="00FC5746"/>
    <w:rsid w:val="00FC58B1"/>
    <w:rsid w:val="00FC59ED"/>
    <w:rsid w:val="00FC605B"/>
    <w:rsid w:val="00FC6312"/>
    <w:rsid w:val="00FC68A6"/>
    <w:rsid w:val="00FC6B4F"/>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429"/>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B4910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semiHidden/>
    <w:rsid w:val="004B6ACF"/>
    <w:pPr>
      <w:ind w:left="1701" w:hanging="1701"/>
    </w:pPr>
  </w:style>
  <w:style w:type="paragraph" w:styleId="41">
    <w:name w:val="toc 4"/>
    <w:basedOn w:val="31"/>
    <w:semiHidden/>
    <w:rsid w:val="004B6ACF"/>
    <w:pPr>
      <w:ind w:left="1418" w:hanging="1418"/>
    </w:pPr>
  </w:style>
  <w:style w:type="paragraph" w:styleId="31">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5"/>
    <w:rsid w:val="004B6ACF"/>
    <w:pPr>
      <w:ind w:left="1135"/>
    </w:pPr>
  </w:style>
  <w:style w:type="paragraph" w:styleId="26">
    <w:name w:val="List 2"/>
    <w:basedOn w:val="af6"/>
    <w:rsid w:val="004B6ACF"/>
    <w:pPr>
      <w:ind w:left="851"/>
    </w:pPr>
  </w:style>
  <w:style w:type="paragraph" w:styleId="33">
    <w:name w:val="List 3"/>
    <w:basedOn w:val="26"/>
    <w:rsid w:val="004B6ACF"/>
    <w:pPr>
      <w:ind w:left="1135"/>
    </w:pPr>
  </w:style>
  <w:style w:type="paragraph" w:styleId="42">
    <w:name w:val="List 4"/>
    <w:basedOn w:val="33"/>
    <w:rsid w:val="004B6ACF"/>
    <w:pPr>
      <w:ind w:left="1418"/>
    </w:pPr>
  </w:style>
  <w:style w:type="paragraph" w:styleId="51">
    <w:name w:val="List 5"/>
    <w:basedOn w:val="42"/>
    <w:rsid w:val="004B6ACF"/>
    <w:pPr>
      <w:ind w:left="1702"/>
    </w:pPr>
  </w:style>
  <w:style w:type="paragraph" w:styleId="43">
    <w:name w:val="List Bullet 4"/>
    <w:basedOn w:val="32"/>
    <w:rsid w:val="004B6ACF"/>
    <w:pPr>
      <w:ind w:left="1418"/>
    </w:pPr>
  </w:style>
  <w:style w:type="paragraph" w:styleId="52">
    <w:name w:val="List Bullet 5"/>
    <w:basedOn w:val="43"/>
    <w:rsid w:val="004B6ACF"/>
    <w:pPr>
      <w:ind w:left="1702"/>
    </w:pPr>
  </w:style>
  <w:style w:type="paragraph" w:customStyle="1" w:styleId="B2">
    <w:name w:val="B2"/>
    <w:basedOn w:val="26"/>
    <w:link w:val="B2Char"/>
    <w:rsid w:val="004B6ACF"/>
  </w:style>
  <w:style w:type="paragraph" w:customStyle="1" w:styleId="B3">
    <w:name w:val="B3"/>
    <w:basedOn w:val="33"/>
    <w:rsid w:val="004B6ACF"/>
  </w:style>
  <w:style w:type="paragraph" w:customStyle="1" w:styleId="B4">
    <w:name w:val="B4"/>
    <w:basedOn w:val="42"/>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Char字符,H1字符,h11字符,h12字符,h13字符,h14字符,h15字符,h16字符,app heading 1字符,l1字符,Memo Heading 1字符,Heading 1_a字符,heading 1字符,h17字符,h111字符,h121字符,h131字符,h141字符,h151字符,h161字符,h18字符,h112字符,h122字符,h132字符,h142字符,h152字符,h162字符,h19字符,h113字符,h123字符"/>
    <w:link w:val="1"/>
    <w:rsid w:val="00F75033"/>
    <w:rPr>
      <w:rFonts w:ascii="Arial" w:hAnsi="Arial"/>
      <w:b/>
      <w:sz w:val="24"/>
      <w:lang w:eastAsia="en-US"/>
    </w:rPr>
  </w:style>
  <w:style w:type="character" w:customStyle="1" w:styleId="20">
    <w:name w:val="标题 2字符"/>
    <w:aliases w:val="Char Char字符,Head2A字符,2字符,H2字符,h2字符,UNDERRUBRIK 1-2字符,DO NOT USE_h2字符,h21字符,Heading 2 Char字符,H2 Char字符,h2 Char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3"/>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出段落字符"/>
    <w:link w:val="aff0"/>
    <w:uiPriority w:val="34"/>
    <w:locked/>
    <w:rsid w:val="00905CA1"/>
    <w:rPr>
      <w:rFonts w:ascii="Times" w:hAnsi="Times"/>
    </w:rPr>
  </w:style>
  <w:style w:type="character" w:customStyle="1" w:styleId="B1Char1">
    <w:name w:val="B1 Char1"/>
    <w:link w:val="B1"/>
    <w:qFormat/>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字符"/>
    <w:aliases w:val="Underrubrik2字符,H3字符,h3字符,Memo Heading 3字符,no break字符,0H字符,hello字符,h31字符,3字符,l3字符,list 3字符,Head 3字符,h32字符,h33字符,h34字符,h35字符,h36字符,h37字符,h38字符,h311字符,h321字符,h331字符,h341字符,h351字符,h361字符,h371字符,h39字符,h312字符,h322字符,h332字符,h342字符,h352字符,h362字符,h372字符"/>
    <w:basedOn w:val="a1"/>
    <w:link w:val="3"/>
    <w:rsid w:val="00983BE5"/>
    <w:rPr>
      <w:sz w:val="24"/>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basedOn w:val="a1"/>
    <w:link w:val="4"/>
    <w:locked/>
    <w:rsid w:val="00983BE5"/>
    <w:rPr>
      <w:rFonts w:ascii="Arial" w:hAnsi="Arial"/>
      <w:sz w:val="24"/>
      <w:lang w:val="en-GB" w:eastAsia="ja-JP"/>
    </w:rPr>
  </w:style>
  <w:style w:type="character" w:customStyle="1" w:styleId="CRCoverPageZchn">
    <w:name w:val="CR Cover Page Zchn"/>
    <w:rsid w:val="00FF3429"/>
    <w:rPr>
      <w:rFonts w:ascii="Arial" w:hAnsi="Arial"/>
      <w:lang w:val="en-GB" w:eastAsia="ko-KR"/>
    </w:rPr>
  </w:style>
  <w:style w:type="paragraph" w:styleId="aff2">
    <w:name w:val="Revision"/>
    <w:hidden/>
    <w:uiPriority w:val="71"/>
    <w:semiHidden/>
    <w:rsid w:val="002116F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02983927">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42825898">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0B9491-5F23-C045-BB02-0EBB692AE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2783</Words>
  <Characters>15869</Characters>
  <Application>Microsoft Macintosh Word</Application>
  <DocSecurity>0</DocSecurity>
  <Lines>132</Lines>
  <Paragraphs>37</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18615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Microsoft Office User</cp:lastModifiedBy>
  <cp:revision>4</cp:revision>
  <cp:lastPrinted>2001-04-23T10:30:00Z</cp:lastPrinted>
  <dcterms:created xsi:type="dcterms:W3CDTF">2018-08-09T09:48:00Z</dcterms:created>
  <dcterms:modified xsi:type="dcterms:W3CDTF">2018-08-09T09:52:00Z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